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416DB" w14:textId="3D314AC4" w:rsidR="00CE0505" w:rsidRDefault="00CE0505" w:rsidP="00CE0505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CE0505">
        <w:rPr>
          <w:rFonts w:cs="Arial"/>
          <w:b/>
          <w:i/>
          <w:noProof/>
          <w:sz w:val="28"/>
        </w:rPr>
        <w:t>C3-225</w:t>
      </w:r>
      <w:r w:rsidR="005D36D6">
        <w:rPr>
          <w:rFonts w:cs="Arial"/>
          <w:b/>
          <w:i/>
          <w:noProof/>
          <w:sz w:val="28"/>
        </w:rPr>
        <w:t>607</w:t>
      </w:r>
    </w:p>
    <w:p w14:paraId="7144436D" w14:textId="67BC0476" w:rsidR="008053D5" w:rsidRDefault="00E54ED0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7F6FED">
        <w:rPr>
          <w:b/>
          <w:noProof/>
          <w:sz w:val="24"/>
        </w:rPr>
        <w:t>4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FED">
        <w:rPr>
          <w:b/>
          <w:noProof/>
          <w:sz w:val="24"/>
        </w:rPr>
        <w:t>18</w:t>
      </w:r>
      <w:r w:rsidR="008053D5" w:rsidRPr="00BA51D9">
        <w:rPr>
          <w:b/>
          <w:noProof/>
          <w:sz w:val="24"/>
        </w:rPr>
        <w:t xml:space="preserve">th </w:t>
      </w:r>
      <w:r w:rsidR="007F6FED">
        <w:rPr>
          <w:b/>
          <w:noProof/>
          <w:sz w:val="24"/>
        </w:rPr>
        <w:t>November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29A74950" w:rsidR="008053D5" w:rsidRPr="00CE0505" w:rsidRDefault="00A55597" w:rsidP="00CE05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E0505">
              <w:rPr>
                <w:rFonts w:cs="Arial"/>
                <w:b/>
                <w:sz w:val="28"/>
              </w:rPr>
              <w:fldChar w:fldCharType="begin"/>
            </w:r>
            <w:r w:rsidRPr="00CE0505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CE0505">
              <w:rPr>
                <w:rFonts w:cs="Arial"/>
                <w:b/>
                <w:sz w:val="28"/>
              </w:rPr>
              <w:fldChar w:fldCharType="separate"/>
            </w:r>
            <w:r w:rsidR="008053D5" w:rsidRPr="00CE0505">
              <w:rPr>
                <w:rFonts w:cs="Arial"/>
                <w:b/>
                <w:noProof/>
                <w:sz w:val="28"/>
              </w:rPr>
              <w:t>29.5</w:t>
            </w:r>
            <w:r w:rsidR="006023DE" w:rsidRPr="00CE0505">
              <w:rPr>
                <w:rFonts w:cs="Arial"/>
                <w:b/>
                <w:noProof/>
                <w:sz w:val="28"/>
              </w:rPr>
              <w:t>2</w:t>
            </w:r>
            <w:r w:rsidR="00A61676" w:rsidRPr="00CE0505">
              <w:rPr>
                <w:rFonts w:cs="Arial"/>
                <w:b/>
                <w:noProof/>
                <w:sz w:val="28"/>
              </w:rPr>
              <w:t>1</w:t>
            </w:r>
            <w:r w:rsidRPr="00CE050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EA00EAE" w:rsidR="008053D5" w:rsidRPr="00CE0505" w:rsidRDefault="00CE0505" w:rsidP="00CE05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E0505">
              <w:rPr>
                <w:rFonts w:cs="Arial"/>
                <w:b/>
                <w:sz w:val="28"/>
              </w:rPr>
              <w:t>0171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36F83D2" w:rsidR="008053D5" w:rsidRPr="00CE0505" w:rsidRDefault="005D36D6" w:rsidP="00CE05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D84721E" w:rsidR="008053D5" w:rsidRPr="00CE0505" w:rsidRDefault="00A55597" w:rsidP="00CE05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16C39">
              <w:rPr>
                <w:rFonts w:cs="Arial"/>
                <w:b/>
                <w:sz w:val="28"/>
              </w:rPr>
              <w:fldChar w:fldCharType="begin"/>
            </w:r>
            <w:r w:rsidRPr="00816C39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816C39">
              <w:rPr>
                <w:rFonts w:cs="Arial"/>
                <w:b/>
                <w:sz w:val="28"/>
              </w:rPr>
              <w:fldChar w:fldCharType="separate"/>
            </w:r>
            <w:r w:rsidR="008053D5" w:rsidRPr="00816C39">
              <w:rPr>
                <w:rFonts w:cs="Arial"/>
                <w:b/>
                <w:noProof/>
                <w:sz w:val="28"/>
              </w:rPr>
              <w:t>17.</w:t>
            </w:r>
            <w:r w:rsidR="00CB4D13" w:rsidRPr="00816C39">
              <w:rPr>
                <w:rFonts w:cs="Arial"/>
                <w:b/>
                <w:noProof/>
                <w:sz w:val="28"/>
              </w:rPr>
              <w:t>6</w:t>
            </w:r>
            <w:r w:rsidR="005B5785" w:rsidRPr="00816C39">
              <w:rPr>
                <w:rFonts w:cs="Arial"/>
                <w:b/>
                <w:noProof/>
                <w:sz w:val="28"/>
              </w:rPr>
              <w:t>.</w:t>
            </w:r>
            <w:r w:rsidR="008053D5" w:rsidRPr="00816C39">
              <w:rPr>
                <w:rFonts w:cs="Arial"/>
                <w:b/>
                <w:noProof/>
                <w:sz w:val="28"/>
              </w:rPr>
              <w:t>0</w:t>
            </w:r>
            <w:r w:rsidRPr="00816C3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EE27A3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B602C">
              <w:t xml:space="preserve">to </w:t>
            </w:r>
            <w:r w:rsidR="00E86634">
              <w:t>DNN encoding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E54ED0">
              <w:fldChar w:fldCharType="begin"/>
            </w:r>
            <w:r w:rsidR="00E54ED0">
              <w:instrText xml:space="preserve"> DOCPROPERTY  SourceIfTsg  \* MERGEFORMAT </w:instrText>
            </w:r>
            <w:r w:rsidR="00E54ED0">
              <w:fldChar w:fldCharType="separate"/>
            </w:r>
            <w:r w:rsidR="00E54ED0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FF9110D" w:rsidR="008053D5" w:rsidRDefault="00374564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  <w:r w:rsidR="00544BA0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E54ED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1009AB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BA0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E692" w14:textId="77777777" w:rsidR="00E648EF" w:rsidRDefault="00476552" w:rsidP="00A32D88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E86634">
              <w:t>TS 29.571</w:t>
            </w:r>
            <w:r w:rsidR="003B2B0A">
              <w:t>, “</w:t>
            </w:r>
            <w:r w:rsidR="003B2B0A">
              <w:rPr>
                <w:i/>
                <w:iCs/>
              </w:rPr>
              <w:t xml:space="preserve">Whether the </w:t>
            </w:r>
            <w:proofErr w:type="spellStart"/>
            <w:r w:rsidR="003B2B0A">
              <w:rPr>
                <w:i/>
                <w:iCs/>
              </w:rPr>
              <w:t>Dnn</w:t>
            </w:r>
            <w:proofErr w:type="spellEnd"/>
            <w:r w:rsidR="003B2B0A">
              <w:rPr>
                <w:i/>
                <w:iCs/>
              </w:rPr>
              <w:t xml:space="preserve"> data type contains just the DNN Network Identifier, or the Network Identifier plus the Operator Identifier, </w:t>
            </w:r>
            <w:r w:rsidR="003B2B0A">
              <w:rPr>
                <w:b/>
                <w:bCs/>
                <w:i/>
                <w:iCs/>
              </w:rPr>
              <w:t>shall be documented in each API where this data type is used</w:t>
            </w:r>
            <w:r w:rsidR="003B2B0A">
              <w:t>.”</w:t>
            </w:r>
          </w:p>
          <w:p w14:paraId="0979B04B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75B2A1B" w14:textId="4861BEF9" w:rsidR="00470128" w:rsidRDefault="00D96E7F" w:rsidP="00A32D88">
            <w:pPr>
              <w:pStyle w:val="CRCoverPage"/>
              <w:spacing w:after="0"/>
              <w:ind w:left="100"/>
            </w:pPr>
            <w:r>
              <w:t xml:space="preserve">This API </w:t>
            </w:r>
            <w:r w:rsidR="00470128">
              <w:t>document</w:t>
            </w:r>
            <w:r>
              <w:t>s</w:t>
            </w:r>
            <w:r w:rsidR="00470128">
              <w:t xml:space="preserve"> </w:t>
            </w:r>
            <w:r w:rsidR="00A43D71">
              <w:t xml:space="preserve">that both options are allowed but does not specify </w:t>
            </w:r>
            <w:r w:rsidR="0066630C">
              <w:t xml:space="preserve">when the </w:t>
            </w:r>
            <w:r w:rsidR="001B255B">
              <w:t>BS</w:t>
            </w:r>
            <w:r w:rsidR="0066630C">
              <w:t>F may receive the full DNN or the Network Identifier onl</w:t>
            </w:r>
            <w:r w:rsidR="004267F9">
              <w:t xml:space="preserve">y. </w:t>
            </w:r>
            <w:r w:rsidR="00241DD6">
              <w:t xml:space="preserve">This lack of specification </w:t>
            </w:r>
            <w:r w:rsidR="00D47A4B">
              <w:t>results in</w:t>
            </w:r>
            <w:r w:rsidR="00A36BB0">
              <w:t xml:space="preserve">, when </w:t>
            </w:r>
            <w:r w:rsidR="001B255B">
              <w:t xml:space="preserve">the BSF needs to do a DNN matching, </w:t>
            </w:r>
            <w:r w:rsidR="00237C53">
              <w:t>not know</w:t>
            </w:r>
            <w:r w:rsidR="00D47A4B">
              <w:t>ing</w:t>
            </w:r>
            <w:r w:rsidR="00237C53">
              <w:t xml:space="preserve"> if </w:t>
            </w:r>
            <w:r w:rsidR="001B255B">
              <w:t xml:space="preserve">it </w:t>
            </w:r>
            <w:r w:rsidR="00D47A4B">
              <w:t>the matching is</w:t>
            </w:r>
            <w:r w:rsidR="001B255B">
              <w:t xml:space="preserve"> based on the Network Identifier, </w:t>
            </w:r>
            <w:r w:rsidR="00991764">
              <w:t xml:space="preserve">or on the full DNN, and what to do with the missing information when </w:t>
            </w:r>
            <w:r w:rsidR="00FD7882">
              <w:t>the full DNN is not received.</w:t>
            </w:r>
            <w:r w:rsidR="004267F9">
              <w:t xml:space="preserve"> </w:t>
            </w:r>
          </w:p>
          <w:p w14:paraId="5E388ACF" w14:textId="77777777" w:rsidR="00765458" w:rsidRDefault="00765458" w:rsidP="00A32D88">
            <w:pPr>
              <w:pStyle w:val="CRCoverPage"/>
              <w:spacing w:after="0"/>
              <w:ind w:left="100"/>
            </w:pPr>
          </w:p>
          <w:p w14:paraId="20E8D6CD" w14:textId="6292FEAB" w:rsidR="00D53725" w:rsidRDefault="00E60D17" w:rsidP="00A32D88">
            <w:pPr>
              <w:pStyle w:val="CRCoverPage"/>
              <w:spacing w:after="0"/>
              <w:ind w:left="100"/>
            </w:pPr>
            <w:r>
              <w:t>W</w:t>
            </w:r>
            <w:r w:rsidR="006B2BB1">
              <w:t xml:space="preserve">hile most of the deployments don’t need to use the operator identifier, </w:t>
            </w:r>
            <w:r w:rsidR="007D1C39">
              <w:t>complex</w:t>
            </w:r>
            <w:r w:rsidR="00710F2F">
              <w:t xml:space="preserve"> deployments may need to do it.</w:t>
            </w:r>
            <w:r w:rsidR="00143BF2">
              <w:t xml:space="preserve"> And in </w:t>
            </w:r>
            <w:r w:rsidR="00D53725">
              <w:t xml:space="preserve">both </w:t>
            </w:r>
            <w:r w:rsidR="00143BF2">
              <w:t>case</w:t>
            </w:r>
            <w:r w:rsidR="00D53725">
              <w:t>s</w:t>
            </w:r>
            <w:r w:rsidR="00143BF2">
              <w:t xml:space="preserve">, it is needed to ensure that </w:t>
            </w:r>
            <w:r w:rsidR="00D53725">
              <w:t xml:space="preserve">the </w:t>
            </w:r>
            <w:r w:rsidR="00EC7993">
              <w:t>BS</w:t>
            </w:r>
            <w:r w:rsidR="00D53725">
              <w:t xml:space="preserve">F is receiving the </w:t>
            </w:r>
            <w:r w:rsidR="008419A0">
              <w:t xml:space="preserve">DNN </w:t>
            </w:r>
            <w:r w:rsidR="00D53725">
              <w:t>information the deployment requires</w:t>
            </w:r>
            <w:r w:rsidR="005B40D0">
              <w:t xml:space="preserve">, e.g., to enable a proper </w:t>
            </w:r>
            <w:r w:rsidR="00EC7993">
              <w:t>binding resource matching and retrieval</w:t>
            </w:r>
            <w:r w:rsidR="00D53725">
              <w:t xml:space="preserve">. </w:t>
            </w:r>
          </w:p>
          <w:p w14:paraId="43726975" w14:textId="77777777" w:rsidR="00D53725" w:rsidRDefault="00D53725" w:rsidP="00A32D88">
            <w:pPr>
              <w:pStyle w:val="CRCoverPage"/>
              <w:spacing w:after="0"/>
              <w:ind w:left="100"/>
            </w:pPr>
          </w:p>
          <w:p w14:paraId="2612FF72" w14:textId="41C44F9F" w:rsidR="008A203D" w:rsidRDefault="00D53725" w:rsidP="00A32D88">
            <w:pPr>
              <w:pStyle w:val="CRCoverPage"/>
              <w:spacing w:after="0"/>
              <w:ind w:left="100"/>
            </w:pPr>
            <w:r>
              <w:t>TS 29.</w:t>
            </w:r>
            <w:r w:rsidR="00CC349D">
              <w:t>512 and TS 29.5</w:t>
            </w:r>
            <w:r>
              <w:t>1</w:t>
            </w:r>
            <w:r w:rsidR="002C7B5B">
              <w:t>4</w:t>
            </w:r>
            <w:r>
              <w:t xml:space="preserve"> </w:t>
            </w:r>
            <w:r w:rsidR="00B80F4C">
              <w:t>are</w:t>
            </w:r>
            <w:r>
              <w:t xml:space="preserve"> specifying that the Operator Identifier </w:t>
            </w:r>
            <w:r w:rsidR="001A3AD9">
              <w:t>is</w:t>
            </w:r>
            <w:r w:rsidR="00CC349D">
              <w:t xml:space="preserve"> included based on </w:t>
            </w:r>
            <w:r w:rsidR="00B80F4C">
              <w:t>configuration and</w:t>
            </w:r>
            <w:r w:rsidR="00A27A2A">
              <w:t xml:space="preserve"> indicating that t</w:t>
            </w:r>
            <w:r w:rsidR="00F16FF9">
              <w:t xml:space="preserve">he DNN matching is based on the received DNN always. </w:t>
            </w:r>
            <w:r w:rsidR="00C10B8B">
              <w:t>It is proposed to follow the same approach</w:t>
            </w:r>
            <w:r w:rsidR="00F16FF9">
              <w:t xml:space="preserve"> for TS 29.521</w:t>
            </w:r>
            <w:r w:rsidR="00C10B8B">
              <w:t>.</w:t>
            </w:r>
          </w:p>
          <w:p w14:paraId="53013662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08AA7DE" w14:textId="77CCB108" w:rsidR="009C45AC" w:rsidRPr="00711F2E" w:rsidRDefault="009C45AC" w:rsidP="00A32D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DCBDB" w14:textId="5A37EAE8" w:rsidR="00A32D88" w:rsidRDefault="006B3666" w:rsidP="00A3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 that the BSF handles the received DNN without applying any transformation</w:t>
            </w:r>
            <w:r w:rsidR="004077D1">
              <w:rPr>
                <w:noProof/>
              </w:rPr>
              <w:t>. Indication</w:t>
            </w:r>
            <w:r w:rsidR="00726125">
              <w:rPr>
                <w:noProof/>
              </w:rPr>
              <w:t xml:space="preserve"> that the inclusion of the DNN operator</w:t>
            </w:r>
            <w:r w:rsidR="00635302">
              <w:rPr>
                <w:noProof/>
              </w:rPr>
              <w:t xml:space="preserve"> Identifier </w:t>
            </w:r>
            <w:r w:rsidR="004077D1">
              <w:rPr>
                <w:noProof/>
              </w:rPr>
              <w:t>may</w:t>
            </w:r>
            <w:r w:rsidR="00635302">
              <w:rPr>
                <w:noProof/>
              </w:rPr>
              <w:t xml:space="preserve"> be configurable</w:t>
            </w:r>
            <w:r w:rsidR="00C72428">
              <w:rPr>
                <w:noProof/>
              </w:rPr>
              <w:t>.</w:t>
            </w:r>
          </w:p>
          <w:p w14:paraId="31C656EC" w14:textId="5781036E" w:rsidR="000814C7" w:rsidRDefault="000814C7" w:rsidP="00F07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52C523" w:rsidR="001E41F3" w:rsidRDefault="00C7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definition of the </w:t>
            </w:r>
            <w:r w:rsidR="00D33AB0">
              <w:rPr>
                <w:noProof/>
              </w:rPr>
              <w:t>DNN encoding</w:t>
            </w:r>
            <w:r w:rsidR="008664D2">
              <w:rPr>
                <w:noProof/>
              </w:rPr>
              <w:t>.</w:t>
            </w:r>
            <w:r w:rsidR="00635302">
              <w:rPr>
                <w:noProof/>
              </w:rPr>
              <w:t xml:space="preserve"> Uncertainty in the </w:t>
            </w:r>
            <w:r w:rsidR="00C10B8B">
              <w:rPr>
                <w:noProof/>
              </w:rPr>
              <w:t>BS</w:t>
            </w:r>
            <w:r w:rsidR="00635302">
              <w:rPr>
                <w:noProof/>
              </w:rPr>
              <w:t>F about whether the DNN matching has to b</w:t>
            </w:r>
            <w:r w:rsidR="002D527E">
              <w:rPr>
                <w:noProof/>
              </w:rPr>
              <w:t>e based on the Network Identifier</w:t>
            </w:r>
            <w:r w:rsidR="004077D1">
              <w:rPr>
                <w:noProof/>
              </w:rPr>
              <w:t xml:space="preserve"> only </w:t>
            </w:r>
            <w:r w:rsidR="003A0A09">
              <w:rPr>
                <w:noProof/>
              </w:rPr>
              <w:t>or in a full match</w:t>
            </w:r>
            <w:r w:rsidR="002D527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F99DB" w:rsidR="001E41F3" w:rsidRDefault="00D33AB0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2E2B72">
              <w:rPr>
                <w:noProof/>
              </w:rPr>
              <w:t>3.2.3.2</w:t>
            </w:r>
            <w:r w:rsidR="008E72DA">
              <w:rPr>
                <w:noProof/>
              </w:rPr>
              <w:t>, 5.6.</w:t>
            </w:r>
            <w:r w:rsidR="00077058">
              <w:rPr>
                <w:noProof/>
              </w:rPr>
              <w:t>2.</w:t>
            </w:r>
            <w:r w:rsidR="00ED0458">
              <w:rPr>
                <w:noProof/>
              </w:rPr>
              <w:t>2</w:t>
            </w:r>
            <w:r w:rsidR="00077058">
              <w:rPr>
                <w:noProof/>
              </w:rPr>
              <w:t>, 5.6.2.4, 5.6.2.</w:t>
            </w:r>
            <w:r w:rsidR="00ED0458">
              <w:rPr>
                <w:noProof/>
              </w:rPr>
              <w:t>12. 5.6.2.14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1F501" w:rsidR="001E41F3" w:rsidRDefault="001E5513" w:rsidP="001E5513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780C778B" w14:textId="77777777" w:rsidR="00D54FB7" w:rsidRDefault="00D54FB7" w:rsidP="00D54FB7">
      <w:pPr>
        <w:pStyle w:val="Heading5"/>
        <w:rPr>
          <w:lang w:val="en-US"/>
        </w:rPr>
      </w:pPr>
      <w:bookmarkStart w:id="12" w:name="_Toc70542019"/>
      <w:bookmarkStart w:id="13" w:name="_Toc85528226"/>
      <w:bookmarkStart w:id="14" w:name="_Toc97197761"/>
      <w:bookmarkStart w:id="15" w:name="_Toc45134073"/>
      <w:bookmarkStart w:id="16" w:name="_Toc83233149"/>
      <w:bookmarkStart w:id="17" w:name="_Toc28012898"/>
      <w:bookmarkStart w:id="18" w:name="_Toc59018035"/>
      <w:bookmarkStart w:id="19" w:name="_Toc43388791"/>
      <w:bookmarkStart w:id="20" w:name="_Toc63194105"/>
      <w:bookmarkStart w:id="21" w:name="_Toc66233193"/>
      <w:bookmarkStart w:id="22" w:name="_Toc34251343"/>
      <w:bookmarkStart w:id="23" w:name="_Toc66233856"/>
      <w:bookmarkStart w:id="24" w:name="_Toc94034146"/>
      <w:bookmarkStart w:id="25" w:name="_Toc36103039"/>
      <w:bookmarkStart w:id="26" w:name="_Toc104546057"/>
      <w:bookmarkStart w:id="27" w:name="_Toc68169073"/>
      <w:bookmarkStart w:id="28" w:name="_Toc100955399"/>
      <w:bookmarkStart w:id="29" w:name="_Toc90656277"/>
      <w:bookmarkStart w:id="30" w:name="_Toc56634740"/>
      <w:bookmarkStart w:id="31" w:name="_Toc51763136"/>
      <w:bookmarkStart w:id="32" w:name="_Toc112935840"/>
      <w:bookmarkStart w:id="33" w:name="_Toc114134221"/>
      <w:bookmarkEnd w:id="11"/>
      <w:r>
        <w:t>5.3.2.3.2</w:t>
      </w:r>
      <w:r>
        <w:tab/>
      </w:r>
      <w:r>
        <w:rPr>
          <w:lang w:val="en-US" w:eastAsia="zh-CN"/>
        </w:rPr>
        <w:t>GET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152F7B9" w14:textId="77777777" w:rsidR="00D54FB7" w:rsidRDefault="00D54FB7" w:rsidP="00D54FB7">
      <w:r>
        <w:t>This method shall support the URI query parameters specified in table 5.3.2.3.2-1.</w:t>
      </w:r>
    </w:p>
    <w:p w14:paraId="36F64129" w14:textId="77777777" w:rsidR="00D54FB7" w:rsidRDefault="00D54FB7" w:rsidP="00D54FB7">
      <w:pPr>
        <w:pStyle w:val="TH"/>
        <w:rPr>
          <w:rFonts w:cs="Arial"/>
        </w:rPr>
      </w:pPr>
      <w:r>
        <w:t>Table 5.3.2.3.2-1: URI query parameters supported by the GET</w:t>
      </w:r>
      <w:r>
        <w:rPr>
          <w:rFonts w:eastAsia="DengXian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14"/>
        <w:gridCol w:w="1677"/>
        <w:gridCol w:w="393"/>
        <w:gridCol w:w="1249"/>
        <w:gridCol w:w="4694"/>
      </w:tblGrid>
      <w:tr w:rsidR="00D54FB7" w14:paraId="139563D9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2E8A47" w14:textId="77777777" w:rsidR="00D54FB7" w:rsidRDefault="00D54FB7" w:rsidP="00E713A8">
            <w:pPr>
              <w:pStyle w:val="TAH"/>
            </w:pPr>
            <w:r>
              <w:t>Name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7B8B1A" w14:textId="77777777" w:rsidR="00D54FB7" w:rsidRDefault="00D54FB7" w:rsidP="00E713A8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2943EF6" w14:textId="77777777" w:rsidR="00D54FB7" w:rsidRDefault="00D54FB7" w:rsidP="00E713A8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402708" w14:textId="77777777" w:rsidR="00D54FB7" w:rsidRDefault="00D54FB7" w:rsidP="00E713A8">
            <w:pPr>
              <w:pStyle w:val="TAH"/>
            </w:pPr>
            <w:r>
              <w:t>Cardinality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4261236" w14:textId="77777777" w:rsidR="00D54FB7" w:rsidRDefault="00D54FB7" w:rsidP="00E713A8">
            <w:pPr>
              <w:pStyle w:val="TAH"/>
            </w:pPr>
            <w:r>
              <w:t>Description</w:t>
            </w:r>
          </w:p>
        </w:tc>
      </w:tr>
      <w:tr w:rsidR="00D54FB7" w14:paraId="124EEE56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435F0" w14:textId="77777777" w:rsidR="00D54FB7" w:rsidRDefault="00D54FB7" w:rsidP="00E713A8">
            <w:pPr>
              <w:pStyle w:val="TAL"/>
            </w:pPr>
            <w:r>
              <w:t>ipv4Addr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61FED" w14:textId="77777777" w:rsidR="00D54FB7" w:rsidRDefault="00D54FB7" w:rsidP="00E713A8">
            <w:pPr>
              <w:pStyle w:val="TAL"/>
            </w:pPr>
            <w:r>
              <w:t>Ipv4Addr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3A043" w14:textId="77777777" w:rsidR="00D54FB7" w:rsidRDefault="00D54FB7" w:rsidP="00E713A8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80A06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5605F" w14:textId="77777777" w:rsidR="00D54FB7" w:rsidRDefault="00D54FB7" w:rsidP="00E713A8">
            <w:pPr>
              <w:pStyle w:val="TAL"/>
            </w:pPr>
            <w:r>
              <w:t>The IPv4 Address of the served UE. (NOTE 1)</w:t>
            </w:r>
            <w:r>
              <w:rPr>
                <w:rFonts w:eastAsia="DengXian"/>
                <w:color w:val="000000"/>
              </w:rPr>
              <w:t xml:space="preserve"> (NOTE </w:t>
            </w:r>
            <w:r>
              <w:rPr>
                <w:rFonts w:eastAsia="DengXian"/>
                <w:color w:val="000000"/>
                <w:lang w:eastAsia="zh-CN"/>
              </w:rPr>
              <w:t>3</w:t>
            </w:r>
            <w:r>
              <w:rPr>
                <w:rFonts w:eastAsia="DengXian"/>
                <w:color w:val="000000"/>
              </w:rPr>
              <w:t>)</w:t>
            </w:r>
            <w:r>
              <w:t xml:space="preserve"> (NOTE 4)</w:t>
            </w:r>
          </w:p>
        </w:tc>
      </w:tr>
      <w:tr w:rsidR="00D54FB7" w14:paraId="0076A0B4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A1A34" w14:textId="77777777" w:rsidR="00D54FB7" w:rsidRDefault="00D54FB7" w:rsidP="00E713A8">
            <w:pPr>
              <w:pStyle w:val="TAL"/>
            </w:pPr>
            <w:r>
              <w:t>ipv6Prefix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C293C" w14:textId="77777777" w:rsidR="00D54FB7" w:rsidRDefault="00D54FB7" w:rsidP="00E713A8">
            <w:pPr>
              <w:pStyle w:val="TAL"/>
            </w:pPr>
            <w:r>
              <w:t>Ipv6Prefix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D5D0" w14:textId="77777777" w:rsidR="00D54FB7" w:rsidRDefault="00D54FB7" w:rsidP="00E713A8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55F81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DAFD" w14:textId="77777777" w:rsidR="00D54FB7" w:rsidRDefault="00D54FB7" w:rsidP="00E713A8">
            <w:pPr>
              <w:pStyle w:val="TAL"/>
            </w:pPr>
            <w:r>
              <w:t>The IPv6 Address of the served UE. (NOTE 1)</w:t>
            </w:r>
            <w:r>
              <w:rPr>
                <w:rFonts w:eastAsia="DengXian"/>
                <w:color w:val="000000"/>
              </w:rPr>
              <w:t xml:space="preserve"> (NOTE </w:t>
            </w:r>
            <w:r>
              <w:rPr>
                <w:rFonts w:eastAsia="DengXian"/>
                <w:color w:val="000000"/>
                <w:lang w:eastAsia="zh-CN"/>
              </w:rPr>
              <w:t>3</w:t>
            </w:r>
            <w:r>
              <w:rPr>
                <w:rFonts w:eastAsia="DengXian"/>
                <w:color w:val="000000"/>
              </w:rPr>
              <w:t>)</w:t>
            </w:r>
            <w:r>
              <w:t xml:space="preserve"> (NOTE 4)</w:t>
            </w:r>
          </w:p>
          <w:p w14:paraId="55A6F0F4" w14:textId="77777777" w:rsidR="00D54FB7" w:rsidRDefault="00D54FB7" w:rsidP="00E713A8">
            <w:pPr>
              <w:pStyle w:val="TAL"/>
            </w:pPr>
            <w:r>
              <w:t>The NF service consumer shall append '/128' to the IPv6 address in the attribute value. E.g. '2001:db8:85a3::8a2</w:t>
            </w:r>
            <w:proofErr w:type="gramStart"/>
            <w:r>
              <w:t>e:370:7334</w:t>
            </w:r>
            <w:proofErr w:type="gramEnd"/>
            <w:r>
              <w:t>/128'.</w:t>
            </w:r>
          </w:p>
        </w:tc>
      </w:tr>
      <w:tr w:rsidR="00D54FB7" w14:paraId="3B294A40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FC79F" w14:textId="77777777" w:rsidR="00D54FB7" w:rsidRDefault="00D54FB7" w:rsidP="00E713A8">
            <w:pPr>
              <w:pStyle w:val="TAL"/>
            </w:pPr>
            <w:r>
              <w:t>macAddr48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FB60" w14:textId="77777777" w:rsidR="00D54FB7" w:rsidRDefault="00D54FB7" w:rsidP="00E713A8">
            <w:pPr>
              <w:pStyle w:val="TAL"/>
            </w:pPr>
            <w:r>
              <w:t>MacAddr48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644C" w14:textId="77777777" w:rsidR="00D54FB7" w:rsidRDefault="00D54FB7" w:rsidP="00E713A8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D89F4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24763" w14:textId="77777777" w:rsidR="00D54FB7" w:rsidRDefault="00D54FB7" w:rsidP="00E713A8">
            <w:pPr>
              <w:pStyle w:val="TAL"/>
            </w:pPr>
            <w:r>
              <w:t>The MAC Address of the served UE. (NOTE 1)</w:t>
            </w:r>
          </w:p>
        </w:tc>
      </w:tr>
      <w:tr w:rsidR="00D54FB7" w14:paraId="7391037D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5650" w14:textId="77777777" w:rsidR="00D54FB7" w:rsidRDefault="00D54FB7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610EE" w14:textId="77777777" w:rsidR="00D54FB7" w:rsidRDefault="00D54FB7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45A71" w14:textId="77777777" w:rsidR="00D54FB7" w:rsidRDefault="00D54FB7" w:rsidP="00E713A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E951D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1BDF2" w14:textId="2B52A1F8" w:rsidR="00693934" w:rsidRPr="00693934" w:rsidRDefault="00D54FB7" w:rsidP="00693934">
            <w:pPr>
              <w:pStyle w:val="TAL"/>
              <w:rPr>
                <w:ins w:id="34" w:author="Ericsson Nov r0" w:date="2022-09-21T17:01:00Z"/>
              </w:rPr>
            </w:pPr>
            <w:del w:id="35" w:author="Ericsson Nov r0" w:date="2022-09-21T17:01:00Z">
              <w:r w:rsidDel="00693934">
                <w:delText>DNN</w:delText>
              </w:r>
            </w:del>
            <w:ins w:id="36" w:author="Ericsson Nov r0" w:date="2022-09-21T17:01:00Z">
              <w:r w:rsidR="00693934">
                <w:rPr>
                  <w:rFonts w:cs="Arial"/>
                  <w:szCs w:val="18"/>
                </w:rPr>
                <w:t xml:space="preserve">Data Network Name, a full DNN with both </w:t>
              </w:r>
              <w:r w:rsidR="00693934">
                <w:t>the Network Identifier and Operator Identifier, or a DNN with the Network Identifier only</w:t>
              </w:r>
              <w:r w:rsidR="00693934">
                <w:rPr>
                  <w:rFonts w:cs="Arial"/>
                  <w:szCs w:val="18"/>
                </w:rPr>
                <w:t>.</w:t>
              </w:r>
            </w:ins>
          </w:p>
          <w:p w14:paraId="14BB6150" w14:textId="1B9A4044" w:rsidR="00D54FB7" w:rsidRDefault="00084F33" w:rsidP="00693934">
            <w:pPr>
              <w:pStyle w:val="TAL"/>
            </w:pPr>
            <w:ins w:id="37" w:author="Ericsson Nov r0" w:date="2022-11-04T00:54:00Z">
              <w:r>
                <w:t>(</w:t>
              </w:r>
              <w:r w:rsidRPr="003107D3">
                <w:t>NOTE </w:t>
              </w:r>
              <w:r>
                <w:t>6)</w:t>
              </w:r>
            </w:ins>
            <w:del w:id="38" w:author="Ericsson Nov r0" w:date="2022-09-21T17:01:00Z">
              <w:r w:rsidR="00D54FB7" w:rsidDel="00693934">
                <w:delText xml:space="preserve"> </w:delText>
              </w:r>
            </w:del>
          </w:p>
        </w:tc>
      </w:tr>
      <w:tr w:rsidR="00D54FB7" w14:paraId="7C0D1F58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FD2EA" w14:textId="77777777" w:rsidR="00D54FB7" w:rsidRDefault="00D54FB7" w:rsidP="00E713A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B2244" w14:textId="77777777" w:rsidR="00D54FB7" w:rsidRDefault="00D54FB7" w:rsidP="00E713A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E5A93" w14:textId="77777777" w:rsidR="00D54FB7" w:rsidRDefault="00D54FB7" w:rsidP="00E713A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AB5F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C198E" w14:textId="77777777" w:rsidR="00D54FB7" w:rsidRDefault="00D54FB7" w:rsidP="00E713A8">
            <w:pPr>
              <w:pStyle w:val="TAL"/>
            </w:pPr>
            <w:r>
              <w:t xml:space="preserve">Subscription Permanent Identifier </w:t>
            </w:r>
          </w:p>
        </w:tc>
      </w:tr>
      <w:tr w:rsidR="00D54FB7" w14:paraId="2041680F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6D1B" w14:textId="77777777" w:rsidR="00D54FB7" w:rsidRDefault="00D54FB7" w:rsidP="00E713A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B49" w14:textId="77777777" w:rsidR="00D54FB7" w:rsidRDefault="00D54FB7" w:rsidP="00E713A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0B505" w14:textId="77777777" w:rsidR="00D54FB7" w:rsidRDefault="00D54FB7" w:rsidP="00E713A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D4ED1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58524" w14:textId="77777777" w:rsidR="00D54FB7" w:rsidRDefault="00D54FB7" w:rsidP="00E713A8">
            <w:pPr>
              <w:pStyle w:val="TAL"/>
            </w:pPr>
            <w:r>
              <w:t>Generic Public Subscription Identifier</w:t>
            </w:r>
          </w:p>
        </w:tc>
      </w:tr>
      <w:tr w:rsidR="00D54FB7" w14:paraId="51C51ABE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C0D9" w14:textId="77777777" w:rsidR="00D54FB7" w:rsidRDefault="00D54FB7" w:rsidP="00E713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00BF0" w14:textId="77777777" w:rsidR="00D54FB7" w:rsidRDefault="00D54FB7" w:rsidP="00E713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6DE7C" w14:textId="77777777" w:rsidR="00D54FB7" w:rsidRDefault="00D54FB7" w:rsidP="00E713A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23541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E257" w14:textId="77777777" w:rsidR="00D54FB7" w:rsidRDefault="00D54FB7" w:rsidP="00E713A8">
            <w:pPr>
              <w:pStyle w:val="TAL"/>
            </w:pPr>
            <w:r>
              <w:t>The identification of slice. (NOTE 2)</w:t>
            </w:r>
          </w:p>
        </w:tc>
      </w:tr>
      <w:tr w:rsidR="00D54FB7" w14:paraId="36E7E4C6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FBD86" w14:textId="77777777" w:rsidR="00D54FB7" w:rsidRDefault="00D54FB7" w:rsidP="00E713A8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670A2" w14:textId="77777777" w:rsidR="00D54FB7" w:rsidRDefault="00D54FB7" w:rsidP="00E713A8">
            <w:pPr>
              <w:pStyle w:val="TAL"/>
            </w:pPr>
            <w:r>
              <w:t>string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BBE1C" w14:textId="77777777" w:rsidR="00D54FB7" w:rsidRDefault="00D54FB7" w:rsidP="00E713A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9080B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7FF7" w14:textId="77777777" w:rsidR="00D54FB7" w:rsidRDefault="00D54FB7" w:rsidP="00E713A8">
            <w:pPr>
              <w:pStyle w:val="TAL"/>
            </w:pPr>
            <w:r>
              <w:t>The IPv4 address domain identifier. (NOTE 2)</w:t>
            </w:r>
          </w:p>
        </w:tc>
      </w:tr>
      <w:tr w:rsidR="00D54FB7" w14:paraId="5451DD9B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042B0" w14:textId="77777777" w:rsidR="00D54FB7" w:rsidRDefault="00D54FB7" w:rsidP="00E713A8">
            <w:pPr>
              <w:pStyle w:val="TAL"/>
            </w:pPr>
            <w:r>
              <w:t>supp-feat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B5412" w14:textId="77777777" w:rsidR="00D54FB7" w:rsidRDefault="00D54FB7" w:rsidP="00E713A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60" w14:textId="77777777" w:rsidR="00D54FB7" w:rsidRDefault="00D54FB7" w:rsidP="00E713A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25BD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91A8" w14:textId="77777777" w:rsidR="00D54FB7" w:rsidRDefault="00D54FB7" w:rsidP="00E713A8">
            <w:pPr>
              <w:pStyle w:val="TAL"/>
            </w:pPr>
            <w:r>
              <w:rPr>
                <w:rFonts w:cs="Arial"/>
                <w:szCs w:val="18"/>
              </w:rPr>
              <w:t xml:space="preserve">To filter irrelevant responses related to unsupported features. </w:t>
            </w:r>
            <w:r>
              <w:t>(NOTE 5)</w:t>
            </w:r>
          </w:p>
        </w:tc>
      </w:tr>
      <w:tr w:rsidR="00D54FB7" w14:paraId="3CF3DF0E" w14:textId="77777777" w:rsidTr="00E713A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F5BA6" w14:textId="77777777" w:rsidR="00D54FB7" w:rsidRDefault="00D54FB7" w:rsidP="00E713A8">
            <w:pPr>
              <w:pStyle w:val="TAN"/>
            </w:pPr>
            <w:r>
              <w:t>NOTE 1:</w:t>
            </w:r>
            <w:r>
              <w:tab/>
              <w:t>One and only one of query parameter ipv4Addr, ipv6Prefix or macAddr48 shall be present.</w:t>
            </w:r>
          </w:p>
          <w:p w14:paraId="595BCF10" w14:textId="77777777" w:rsidR="00D54FB7" w:rsidRDefault="00D54FB7" w:rsidP="00E713A8">
            <w:pPr>
              <w:pStyle w:val="TAN"/>
            </w:pPr>
            <w:r>
              <w:t>NOTE 2:</w:t>
            </w:r>
            <w:r>
              <w:tab/>
              <w:t xml:space="preserve">The query parameters </w:t>
            </w:r>
            <w:proofErr w:type="spellStart"/>
            <w:r>
              <w:t>snssai</w:t>
            </w:r>
            <w:proofErr w:type="spellEnd"/>
            <w:r>
              <w:t xml:space="preserve"> and/or </w:t>
            </w:r>
            <w:proofErr w:type="spellStart"/>
            <w:r>
              <w:t>ipDomain</w:t>
            </w:r>
            <w:proofErr w:type="spellEnd"/>
            <w:r>
              <w:t>, if applicable (IPv4 address overlapping), shall be present with query parameter ipv4Addr.</w:t>
            </w:r>
          </w:p>
          <w:p w14:paraId="322377E6" w14:textId="77777777" w:rsidR="00D54FB7" w:rsidRDefault="00D54FB7" w:rsidP="00E713A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>
              <w:rPr>
                <w:rFonts w:cs="Arial"/>
                <w:szCs w:val="18"/>
              </w:rPr>
              <w:t>5G-RG and FN-RG replaces UE for wireline access support. See 3GPP TS 23.316 [19].</w:t>
            </w:r>
          </w:p>
          <w:p w14:paraId="15BB794A" w14:textId="77777777" w:rsidR="00D54FB7" w:rsidRDefault="00D54FB7" w:rsidP="00E713A8">
            <w:pPr>
              <w:pStyle w:val="TAN"/>
            </w:pPr>
            <w:r>
              <w:rPr>
                <w:rFonts w:cs="Arial"/>
                <w:szCs w:val="18"/>
              </w:rPr>
              <w:t>NOTE 4:</w:t>
            </w:r>
            <w:r>
              <w:tab/>
              <w:t>The ipv4Addr and ipv6Prefix query parameters may include the IP address of devices in networks behind the UE (see clause 5.6.14 of 3GPP TS 23.501 [2]).</w:t>
            </w:r>
          </w:p>
          <w:p w14:paraId="41059BDE" w14:textId="77777777" w:rsidR="00D54FB7" w:rsidRDefault="00D54FB7" w:rsidP="00E713A8">
            <w:pPr>
              <w:pStyle w:val="TAN"/>
              <w:rPr>
                <w:ins w:id="39" w:author="Ericsson Nov r0" w:date="2022-11-04T00:53:00Z"/>
              </w:rPr>
            </w:pPr>
            <w:r>
              <w:rPr>
                <w:rFonts w:cs="Arial"/>
                <w:szCs w:val="18"/>
              </w:rPr>
              <w:t>NOTE 5:</w:t>
            </w:r>
            <w:r>
              <w:tab/>
              <w:t xml:space="preserve">This query parameter may be present when there are supported features that apply to the retrieval of the </w:t>
            </w:r>
            <w:r>
              <w:rPr>
                <w:rFonts w:eastAsia="Batang"/>
              </w:rPr>
              <w:t xml:space="preserve">"Individual </w:t>
            </w:r>
            <w:r>
              <w:t>PCF for a PDU Session Binding</w:t>
            </w:r>
            <w:r>
              <w:rPr>
                <w:rFonts w:eastAsia="Batang"/>
              </w:rPr>
              <w:t>"</w:t>
            </w:r>
            <w:r>
              <w:t xml:space="preserve"> resource as defined in clause 4.2.4.2. Otherwise, it shall be omitted.</w:t>
            </w:r>
          </w:p>
          <w:p w14:paraId="5428D157" w14:textId="70915613" w:rsidR="00190B1A" w:rsidRDefault="00190B1A" w:rsidP="00E713A8">
            <w:pPr>
              <w:pStyle w:val="TAN"/>
              <w:rPr>
                <w:rFonts w:cs="Arial"/>
                <w:szCs w:val="18"/>
              </w:rPr>
            </w:pPr>
            <w:ins w:id="40" w:author="Ericsson Nov r0" w:date="2022-11-04T00:53:00Z">
              <w:r w:rsidRPr="003107D3">
                <w:t>NOTE </w:t>
              </w:r>
              <w:r>
                <w:t>6</w:t>
              </w:r>
              <w:r w:rsidRPr="003107D3">
                <w:t>:</w:t>
              </w:r>
              <w:r w:rsidRPr="003107D3">
                <w:tab/>
              </w:r>
              <w:r>
                <w:t xml:space="preserve">The </w:t>
              </w:r>
            </w:ins>
            <w:ins w:id="41" w:author="Ericsson Nov r0" w:date="2022-11-04T00:54:00Z">
              <w:r w:rsidR="00084F33">
                <w:t>BS</w:t>
              </w:r>
            </w:ins>
            <w:ins w:id="42" w:author="Ericsson Nov r0" w:date="2022-11-04T00:53:00Z">
              <w:r>
                <w:t>F uses the DNN as received from the NF service consumer without applying any transformatio</w:t>
              </w:r>
            </w:ins>
            <w:ins w:id="43" w:author="Ericsson Nov r0" w:date="2022-11-04T00:54:00Z">
              <w:r w:rsidR="00084F33">
                <w:t>n</w:t>
              </w:r>
            </w:ins>
            <w:ins w:id="44" w:author="Ericsson Nov r0" w:date="2022-11-04T00:53:00Z">
              <w:r>
                <w:t xml:space="preserve">. To successfully perform DNN matching, in a specific deployment a DNN shall always be encoded either with the full DNN (e.g., because there are multiple Operator Identifiers for a Network Identifier) or the DNN Network Identifier only. The </w:t>
              </w:r>
            </w:ins>
            <w:ins w:id="45" w:author="Ericsson Nov r1" w:date="2022-11-15T23:07:00Z">
              <w:r w:rsidR="00AA39EE">
                <w:t xml:space="preserve">NF </w:t>
              </w:r>
            </w:ins>
            <w:ins w:id="46" w:author="Ericsson Nov r1" w:date="2022-11-15T23:08:00Z">
              <w:r w:rsidR="00AA39EE">
                <w:t xml:space="preserve">service consumer may include </w:t>
              </w:r>
            </w:ins>
            <w:ins w:id="47" w:author="Ericsson Nov r0" w:date="2022-11-04T00:53:00Z">
              <w:r>
                <w:t xml:space="preserve">the DNN Operator Identifier </w:t>
              </w:r>
            </w:ins>
            <w:ins w:id="48" w:author="Ericsson Nov r1" w:date="2022-11-15T23:08:00Z">
              <w:r w:rsidR="00AA39EE">
                <w:t>based on local configuration</w:t>
              </w:r>
            </w:ins>
            <w:ins w:id="49" w:author="Ericsson Nov r0" w:date="2022-11-04T00:53:00Z">
              <w:r>
                <w:t>.</w:t>
              </w:r>
            </w:ins>
          </w:p>
        </w:tc>
      </w:tr>
    </w:tbl>
    <w:p w14:paraId="72C0FDDD" w14:textId="77777777" w:rsidR="00D54FB7" w:rsidRDefault="00D54FB7" w:rsidP="00D54FB7"/>
    <w:p w14:paraId="70D8090F" w14:textId="77777777" w:rsidR="00D54FB7" w:rsidRDefault="00D54FB7" w:rsidP="00D54FB7">
      <w:r>
        <w:t>This method shall support the request data structures specified in table 5.3.2.3.2-2 and the response data structures and response codes specified in table 5.3.2.3.2-3.</w:t>
      </w:r>
    </w:p>
    <w:p w14:paraId="2AE0755E" w14:textId="77777777" w:rsidR="00D54FB7" w:rsidRDefault="00D54FB7" w:rsidP="00D54FB7">
      <w:pPr>
        <w:pStyle w:val="TH"/>
      </w:pPr>
      <w:r>
        <w:t>Table 5.3.2.3.2-2: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D54FB7" w14:paraId="58594634" w14:textId="77777777" w:rsidTr="00E713A8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</w:tcPr>
          <w:p w14:paraId="000366CD" w14:textId="77777777" w:rsidR="00D54FB7" w:rsidRDefault="00D54FB7" w:rsidP="00E713A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1D8B7D2C" w14:textId="77777777" w:rsidR="00D54FB7" w:rsidRDefault="00D54FB7" w:rsidP="00E713A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0B4DCB65" w14:textId="77777777" w:rsidR="00D54FB7" w:rsidRDefault="00D54FB7" w:rsidP="00E713A8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2808ACA" w14:textId="77777777" w:rsidR="00D54FB7" w:rsidRDefault="00D54FB7" w:rsidP="00E713A8">
            <w:pPr>
              <w:pStyle w:val="TAH"/>
            </w:pPr>
            <w:r>
              <w:t>Description</w:t>
            </w:r>
          </w:p>
        </w:tc>
      </w:tr>
      <w:tr w:rsidR="00D54FB7" w14:paraId="3B279242" w14:textId="77777777" w:rsidTr="00E713A8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</w:tcPr>
          <w:p w14:paraId="73E720BD" w14:textId="77777777" w:rsidR="00D54FB7" w:rsidRDefault="00D54FB7" w:rsidP="00E713A8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04DFE96D" w14:textId="77777777" w:rsidR="00D54FB7" w:rsidRDefault="00D54FB7" w:rsidP="00E713A8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D0AAA54" w14:textId="77777777" w:rsidR="00D54FB7" w:rsidRDefault="00D54FB7" w:rsidP="00E713A8">
            <w:pPr>
              <w:pStyle w:val="TAC"/>
            </w:pPr>
          </w:p>
        </w:tc>
        <w:tc>
          <w:tcPr>
            <w:tcW w:w="6379" w:type="dxa"/>
            <w:tcBorders>
              <w:top w:val="single" w:sz="6" w:space="0" w:color="auto"/>
            </w:tcBorders>
          </w:tcPr>
          <w:p w14:paraId="3D35270A" w14:textId="77777777" w:rsidR="00D54FB7" w:rsidRDefault="00D54FB7" w:rsidP="00E713A8">
            <w:pPr>
              <w:pStyle w:val="TAL"/>
            </w:pPr>
          </w:p>
        </w:tc>
      </w:tr>
    </w:tbl>
    <w:p w14:paraId="7822CFD4" w14:textId="77777777" w:rsidR="00D54FB7" w:rsidRDefault="00D54FB7" w:rsidP="00D54FB7"/>
    <w:p w14:paraId="6A8C00C2" w14:textId="77777777" w:rsidR="00D54FB7" w:rsidRDefault="00D54FB7" w:rsidP="00D54FB7">
      <w:pPr>
        <w:pStyle w:val="TH"/>
      </w:pPr>
      <w:r>
        <w:lastRenderedPageBreak/>
        <w:t xml:space="preserve">Table 5.3.2.3.2-3: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46"/>
        <w:gridCol w:w="444"/>
        <w:gridCol w:w="1240"/>
        <w:gridCol w:w="1418"/>
        <w:gridCol w:w="4579"/>
      </w:tblGrid>
      <w:tr w:rsidR="00D54FB7" w14:paraId="79E79A3A" w14:textId="77777777" w:rsidTr="00E713A8">
        <w:trPr>
          <w:jc w:val="center"/>
        </w:trPr>
        <w:tc>
          <w:tcPr>
            <w:tcW w:w="969" w:type="pct"/>
            <w:tcBorders>
              <w:bottom w:val="single" w:sz="6" w:space="0" w:color="auto"/>
            </w:tcBorders>
            <w:shd w:val="clear" w:color="auto" w:fill="C0C0C0"/>
          </w:tcPr>
          <w:p w14:paraId="1805FF5A" w14:textId="77777777" w:rsidR="00D54FB7" w:rsidRDefault="00D54FB7" w:rsidP="00E713A8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bottom w:val="single" w:sz="6" w:space="0" w:color="auto"/>
            </w:tcBorders>
            <w:shd w:val="clear" w:color="auto" w:fill="C0C0C0"/>
          </w:tcPr>
          <w:p w14:paraId="3921D040" w14:textId="77777777" w:rsidR="00D54FB7" w:rsidRDefault="00D54FB7" w:rsidP="00E713A8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bottom w:val="single" w:sz="6" w:space="0" w:color="auto"/>
            </w:tcBorders>
            <w:shd w:val="clear" w:color="auto" w:fill="C0C0C0"/>
          </w:tcPr>
          <w:p w14:paraId="613EF5B3" w14:textId="77777777" w:rsidR="00D54FB7" w:rsidRDefault="00D54FB7" w:rsidP="00E713A8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bottom w:val="single" w:sz="6" w:space="0" w:color="auto"/>
            </w:tcBorders>
            <w:shd w:val="clear" w:color="auto" w:fill="C0C0C0"/>
          </w:tcPr>
          <w:p w14:paraId="4764B4AF" w14:textId="77777777" w:rsidR="00D54FB7" w:rsidRDefault="00D54FB7" w:rsidP="00E713A8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bottom w:val="single" w:sz="6" w:space="0" w:color="auto"/>
            </w:tcBorders>
            <w:shd w:val="clear" w:color="auto" w:fill="C0C0C0"/>
          </w:tcPr>
          <w:p w14:paraId="7D74838C" w14:textId="77777777" w:rsidR="00D54FB7" w:rsidRDefault="00D54FB7" w:rsidP="00E713A8">
            <w:pPr>
              <w:pStyle w:val="TAH"/>
            </w:pPr>
            <w:r>
              <w:t>Description</w:t>
            </w:r>
          </w:p>
        </w:tc>
      </w:tr>
      <w:tr w:rsidR="00D54FB7" w14:paraId="4AE3F403" w14:textId="77777777" w:rsidTr="00E713A8">
        <w:trPr>
          <w:jc w:val="center"/>
        </w:trPr>
        <w:tc>
          <w:tcPr>
            <w:tcW w:w="969" w:type="pct"/>
            <w:tcBorders>
              <w:top w:val="single" w:sz="6" w:space="0" w:color="auto"/>
            </w:tcBorders>
          </w:tcPr>
          <w:p w14:paraId="45149363" w14:textId="77777777" w:rsidR="00D54FB7" w:rsidRDefault="00D54FB7" w:rsidP="00E713A8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33" w:type="pct"/>
            <w:tcBorders>
              <w:top w:val="single" w:sz="6" w:space="0" w:color="auto"/>
            </w:tcBorders>
          </w:tcPr>
          <w:p w14:paraId="41672198" w14:textId="77777777" w:rsidR="00D54FB7" w:rsidRDefault="00D54FB7" w:rsidP="00E71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 w:hint="eastAsia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6" w:space="0" w:color="auto"/>
            </w:tcBorders>
          </w:tcPr>
          <w:p w14:paraId="2C809BE3" w14:textId="77777777" w:rsidR="00D54FB7" w:rsidRDefault="00D54FB7" w:rsidP="00E71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 w:hint="eastAsia"/>
                <w:color w:val="000000"/>
                <w:sz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auto"/>
            </w:tcBorders>
          </w:tcPr>
          <w:p w14:paraId="5CE91ADF" w14:textId="77777777" w:rsidR="00D54FB7" w:rsidRDefault="00D54FB7" w:rsidP="00E713A8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6" w:space="0" w:color="auto"/>
            </w:tcBorders>
          </w:tcPr>
          <w:p w14:paraId="75B8BAD2" w14:textId="77777777" w:rsidR="00D54FB7" w:rsidRDefault="00D54FB7" w:rsidP="00E713A8">
            <w:pPr>
              <w:pStyle w:val="TAL"/>
            </w:pPr>
            <w:r>
              <w:rPr>
                <w:lang w:eastAsia="ja-JP"/>
              </w:rPr>
              <w:t>The individual PCF for a PDU Session binding information resource matching the query parameter(s) is returned.</w:t>
            </w:r>
          </w:p>
        </w:tc>
      </w:tr>
      <w:tr w:rsidR="00D54FB7" w14:paraId="2C29831F" w14:textId="77777777" w:rsidTr="00E713A8">
        <w:trPr>
          <w:jc w:val="center"/>
        </w:trPr>
        <w:tc>
          <w:tcPr>
            <w:tcW w:w="969" w:type="pct"/>
          </w:tcPr>
          <w:p w14:paraId="2614FC52" w14:textId="77777777" w:rsidR="00D54FB7" w:rsidRDefault="00D54FB7" w:rsidP="00E713A8">
            <w:pPr>
              <w:pStyle w:val="TAL"/>
            </w:pPr>
            <w:r>
              <w:t>n/a</w:t>
            </w:r>
          </w:p>
        </w:tc>
        <w:tc>
          <w:tcPr>
            <w:tcW w:w="233" w:type="pct"/>
          </w:tcPr>
          <w:p w14:paraId="0E20987B" w14:textId="77777777" w:rsidR="00D54FB7" w:rsidRDefault="00D54FB7" w:rsidP="00E713A8">
            <w:pPr>
              <w:pStyle w:val="TAC"/>
            </w:pPr>
          </w:p>
        </w:tc>
        <w:tc>
          <w:tcPr>
            <w:tcW w:w="651" w:type="pct"/>
          </w:tcPr>
          <w:p w14:paraId="13864D20" w14:textId="77777777" w:rsidR="00D54FB7" w:rsidRDefault="00D54FB7" w:rsidP="00E713A8">
            <w:pPr>
              <w:pStyle w:val="TAL"/>
            </w:pPr>
          </w:p>
        </w:tc>
        <w:tc>
          <w:tcPr>
            <w:tcW w:w="744" w:type="pct"/>
          </w:tcPr>
          <w:p w14:paraId="22497F12" w14:textId="77777777" w:rsidR="00D54FB7" w:rsidRDefault="00D54FB7" w:rsidP="00E713A8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03" w:type="pct"/>
          </w:tcPr>
          <w:p w14:paraId="789CA316" w14:textId="77777777" w:rsidR="00D54FB7" w:rsidRDefault="00D54FB7" w:rsidP="00E713A8">
            <w:pPr>
              <w:pStyle w:val="TAL"/>
              <w:rPr>
                <w:rFonts w:eastAsia="DengXian"/>
                <w:color w:val="000000"/>
                <w:lang w:eastAsia="ja-JP"/>
              </w:rPr>
            </w:pPr>
            <w:r>
              <w:rPr>
                <w:lang w:eastAsia="ja-JP"/>
              </w:rPr>
              <w:t>There is no PCF for a PDU Session binding information matching the query parameter(s).</w:t>
            </w:r>
          </w:p>
        </w:tc>
      </w:tr>
      <w:tr w:rsidR="00D54FB7" w14:paraId="4D2B3DC9" w14:textId="77777777" w:rsidTr="00E713A8">
        <w:trPr>
          <w:jc w:val="center"/>
        </w:trPr>
        <w:tc>
          <w:tcPr>
            <w:tcW w:w="969" w:type="pct"/>
          </w:tcPr>
          <w:p w14:paraId="4F98071D" w14:textId="77777777" w:rsidR="00D54FB7" w:rsidRDefault="00D54FB7" w:rsidP="00E713A8">
            <w:pPr>
              <w:pStyle w:val="TAL"/>
              <w:rPr>
                <w:rFonts w:eastAsia="DengXian"/>
                <w:color w:val="000000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</w:tcPr>
          <w:p w14:paraId="1655CEFC" w14:textId="77777777" w:rsidR="00D54FB7" w:rsidRDefault="00D54FB7" w:rsidP="00E713A8">
            <w:pPr>
              <w:pStyle w:val="TAC"/>
              <w:rPr>
                <w:rFonts w:eastAsia="DengXian"/>
                <w:color w:val="000000"/>
              </w:rPr>
            </w:pPr>
            <w:r>
              <w:t>O</w:t>
            </w:r>
          </w:p>
        </w:tc>
        <w:tc>
          <w:tcPr>
            <w:tcW w:w="651" w:type="pct"/>
          </w:tcPr>
          <w:p w14:paraId="74F25F27" w14:textId="77777777" w:rsidR="00D54FB7" w:rsidRDefault="00D54FB7" w:rsidP="00E713A8">
            <w:pPr>
              <w:pStyle w:val="TAC"/>
              <w:rPr>
                <w:rFonts w:eastAsia="DengXian"/>
                <w:color w:val="000000"/>
              </w:rPr>
            </w:pPr>
            <w:r>
              <w:t>0..1</w:t>
            </w:r>
          </w:p>
        </w:tc>
        <w:tc>
          <w:tcPr>
            <w:tcW w:w="744" w:type="pct"/>
          </w:tcPr>
          <w:p w14:paraId="1139518F" w14:textId="77777777" w:rsidR="00D54FB7" w:rsidRDefault="00D54FB7" w:rsidP="00E71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403" w:type="pct"/>
          </w:tcPr>
          <w:p w14:paraId="5EFA8E20" w14:textId="77777777" w:rsidR="00D54FB7" w:rsidRDefault="00D54FB7" w:rsidP="00E71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DengXian" w:hAnsi="Arial"/>
                <w:color w:val="000000"/>
                <w:sz w:val="18"/>
                <w:lang w:eastAsia="ja-JP"/>
              </w:rPr>
              <w:t>More than one binding information is found. (NOTE 2)</w:t>
            </w:r>
          </w:p>
        </w:tc>
      </w:tr>
      <w:tr w:rsidR="00D54FB7" w14:paraId="1BCD1336" w14:textId="77777777" w:rsidTr="00E713A8">
        <w:trPr>
          <w:jc w:val="center"/>
        </w:trPr>
        <w:tc>
          <w:tcPr>
            <w:tcW w:w="5000" w:type="pct"/>
            <w:gridSpan w:val="5"/>
          </w:tcPr>
          <w:p w14:paraId="0EEE31E6" w14:textId="77777777" w:rsidR="00D54FB7" w:rsidRDefault="00D54FB7" w:rsidP="00E713A8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 5.2.7.1-1 of 3GPP TS 29.500 [6] shall also apply.</w:t>
            </w:r>
          </w:p>
          <w:p w14:paraId="62FCEAEB" w14:textId="77777777" w:rsidR="00D54FB7" w:rsidRDefault="00D54FB7" w:rsidP="00E713A8">
            <w:pPr>
              <w:pStyle w:val="TAN"/>
              <w:rPr>
                <w:rFonts w:eastAsia="DengXian"/>
                <w:color w:val="000000"/>
                <w:lang w:eastAsia="ja-JP"/>
              </w:rPr>
            </w:pPr>
            <w:r>
              <w:t>NOTE 2:</w:t>
            </w:r>
            <w:r>
              <w:tab/>
              <w:t>Failure cases are described in clause 5.7.</w:t>
            </w:r>
          </w:p>
        </w:tc>
      </w:tr>
    </w:tbl>
    <w:p w14:paraId="2566D04A" w14:textId="77777777" w:rsidR="00D54FB7" w:rsidRDefault="00D54FB7" w:rsidP="00D54FB7"/>
    <w:p w14:paraId="3883C547" w14:textId="252CA4C1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D521E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FED8BD9" w14:textId="77777777" w:rsidR="004F7674" w:rsidRDefault="004F7674" w:rsidP="004F7674">
      <w:pPr>
        <w:pStyle w:val="Heading4"/>
      </w:pPr>
      <w:bookmarkStart w:id="50" w:name="_Toc28012911"/>
      <w:bookmarkStart w:id="51" w:name="_Toc70542032"/>
      <w:bookmarkStart w:id="52" w:name="_Toc94034190"/>
      <w:bookmarkStart w:id="53" w:name="_Toc56634753"/>
      <w:bookmarkStart w:id="54" w:name="_Toc63194118"/>
      <w:bookmarkStart w:id="55" w:name="_Toc83233192"/>
      <w:bookmarkStart w:id="56" w:name="_Toc34251356"/>
      <w:bookmarkStart w:id="57" w:name="_Toc68169086"/>
      <w:bookmarkStart w:id="58" w:name="_Toc43388804"/>
      <w:bookmarkStart w:id="59" w:name="_Toc100955443"/>
      <w:bookmarkStart w:id="60" w:name="_Toc90656321"/>
      <w:bookmarkStart w:id="61" w:name="_Toc45134086"/>
      <w:bookmarkStart w:id="62" w:name="_Toc66233206"/>
      <w:bookmarkStart w:id="63" w:name="_Toc97197805"/>
      <w:bookmarkStart w:id="64" w:name="_Toc66233869"/>
      <w:bookmarkStart w:id="65" w:name="_Toc104546101"/>
      <w:bookmarkStart w:id="66" w:name="_Toc51763149"/>
      <w:bookmarkStart w:id="67" w:name="_Toc59018048"/>
      <w:bookmarkStart w:id="68" w:name="_Toc36103052"/>
      <w:bookmarkStart w:id="69" w:name="_Toc85528269"/>
      <w:bookmarkStart w:id="70" w:name="_Toc112935898"/>
      <w:bookmarkStart w:id="71" w:name="_Toc114134280"/>
      <w:bookmarkStart w:id="72" w:name="_Toc28012490"/>
      <w:bookmarkStart w:id="73" w:name="_Toc36038448"/>
      <w:bookmarkStart w:id="74" w:name="_Toc45133718"/>
      <w:bookmarkStart w:id="75" w:name="_Toc51762472"/>
      <w:bookmarkStart w:id="76" w:name="_Toc59017044"/>
      <w:bookmarkStart w:id="77" w:name="_Toc113009127"/>
      <w:r>
        <w:lastRenderedPageBreak/>
        <w:t>5.6.2.2</w:t>
      </w:r>
      <w:r>
        <w:tab/>
        <w:t xml:space="preserve">Type </w:t>
      </w:r>
      <w:proofErr w:type="spellStart"/>
      <w:r>
        <w:t>PcfBinding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proofErr w:type="spellEnd"/>
    </w:p>
    <w:p w14:paraId="271ABAC2" w14:textId="77777777" w:rsidR="004F7674" w:rsidRDefault="004F7674" w:rsidP="004F7674">
      <w:pPr>
        <w:pStyle w:val="TH"/>
      </w:pPr>
      <w:r>
        <w:t xml:space="preserve">Table 5.6.2.2-1: Definition of type </w:t>
      </w:r>
      <w:proofErr w:type="spellStart"/>
      <w:r>
        <w:t>PcfBinding</w:t>
      </w:r>
      <w:proofErr w:type="spellEnd"/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8"/>
        <w:gridCol w:w="425"/>
        <w:gridCol w:w="1134"/>
        <w:gridCol w:w="2855"/>
        <w:gridCol w:w="1842"/>
      </w:tblGrid>
      <w:tr w:rsidR="004F7674" w14:paraId="1903AA5A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77B5D6C" w14:textId="77777777" w:rsidR="004F7674" w:rsidRDefault="004F7674" w:rsidP="00E713A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BBD3DF" w14:textId="77777777" w:rsidR="004F7674" w:rsidRDefault="004F7674" w:rsidP="00E713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BBF178" w14:textId="77777777" w:rsidR="004F7674" w:rsidRDefault="004F7674" w:rsidP="00E713A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2B722A" w14:textId="77777777" w:rsidR="004F7674" w:rsidRDefault="004F7674" w:rsidP="00E713A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8C7B2D6" w14:textId="77777777" w:rsidR="004F7674" w:rsidRDefault="004F7674" w:rsidP="00E713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24A612" w14:textId="77777777" w:rsidR="004F7674" w:rsidRDefault="004F7674" w:rsidP="00E713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F7674" w14:paraId="1B25DDCF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AFFCF" w14:textId="77777777" w:rsidR="004F7674" w:rsidRDefault="004F7674" w:rsidP="00E713A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8A7D" w14:textId="77777777" w:rsidR="004F7674" w:rsidRDefault="004F7674" w:rsidP="00E713A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1A4BF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9E3DE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8322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r>
              <w:t xml:space="preserve">Subscription Permanent Identifier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E6DC5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10F8DA3D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B0D5E" w14:textId="77777777" w:rsidR="004F7674" w:rsidRDefault="004F7674" w:rsidP="00E713A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C8759" w14:textId="77777777" w:rsidR="004F7674" w:rsidRDefault="004F7674" w:rsidP="00E713A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11DA7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B4B9C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8580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5391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74F1D1A4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13AD" w14:textId="77777777" w:rsidR="004F7674" w:rsidRDefault="004F7674" w:rsidP="00E713A8">
            <w:pPr>
              <w:pStyle w:val="TAL"/>
            </w:pPr>
            <w:r>
              <w:t>ipv4Addr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4B28E" w14:textId="77777777" w:rsidR="004F7674" w:rsidRDefault="004F7674" w:rsidP="00E713A8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E233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CBEF4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67D5E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r>
              <w:t>The IPv4 Address of the served UE. (NOTE </w:t>
            </w:r>
            <w:r>
              <w:rPr>
                <w:lang w:eastAsia="zh-CN"/>
              </w:rPr>
              <w:t>4</w:t>
            </w:r>
            <w:r>
              <w:t>) (NOTE 8)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45A1C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240E84F0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468F3" w14:textId="77777777" w:rsidR="004F7674" w:rsidRDefault="004F7674" w:rsidP="00E713A8">
            <w:pPr>
              <w:pStyle w:val="TAL"/>
            </w:pPr>
            <w:r>
              <w:t>ipv6Prefix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B3387" w14:textId="77777777" w:rsidR="004F7674" w:rsidRDefault="004F7674" w:rsidP="00E713A8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4A8A0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A8CA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91CBC" w14:textId="77777777" w:rsidR="004F7674" w:rsidRDefault="004F7674" w:rsidP="00E713A8">
            <w:pPr>
              <w:pStyle w:val="TAL"/>
            </w:pPr>
            <w:r>
              <w:t>The IPv6 Address Prefix of the served UE. (NOTE </w:t>
            </w:r>
            <w:r>
              <w:rPr>
                <w:lang w:eastAsia="zh-CN"/>
              </w:rPr>
              <w:t>4</w:t>
            </w:r>
            <w:r>
              <w:t>) (NOTE </w:t>
            </w:r>
            <w:r>
              <w:rPr>
                <w:lang w:eastAsia="zh-CN"/>
              </w:rPr>
              <w:t>5</w:t>
            </w:r>
            <w:r>
              <w:t>) (NOTE 8)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197C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312F80F4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AB53" w14:textId="77777777" w:rsidR="004F7674" w:rsidRDefault="004F7674" w:rsidP="00E713A8">
            <w:pPr>
              <w:pStyle w:val="TAL"/>
            </w:pPr>
            <w:r>
              <w:rPr>
                <w:lang w:eastAsia="zh-CN"/>
              </w:rPr>
              <w:t>add</w:t>
            </w:r>
            <w:r>
              <w:t>Ipv6Prefixes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F7B93" w14:textId="77777777" w:rsidR="004F7674" w:rsidRDefault="004F7674" w:rsidP="00E713A8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Ipv6Prefix)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489DF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172F" w14:textId="77777777" w:rsidR="004F7674" w:rsidRDefault="004F7674" w:rsidP="00E713A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86AD9" w14:textId="77777777" w:rsidR="004F7674" w:rsidRDefault="004F7674" w:rsidP="00E713A8">
            <w:pPr>
              <w:pStyle w:val="TAL"/>
            </w:pPr>
            <w:r>
              <w:t>The additional IPv6 Address Prefixes of the served UE. (NOTE </w:t>
            </w:r>
            <w:r>
              <w:rPr>
                <w:lang w:eastAsia="zh-CN"/>
              </w:rPr>
              <w:t>4</w:t>
            </w:r>
            <w:r>
              <w:t>) (NOTE </w:t>
            </w:r>
            <w:r>
              <w:rPr>
                <w:lang w:eastAsia="zh-CN"/>
              </w:rPr>
              <w:t>5</w:t>
            </w:r>
            <w:r>
              <w:t xml:space="preserve">) (NOTE 8) </w:t>
            </w:r>
            <w:r>
              <w:rPr>
                <w:rFonts w:cs="Arial"/>
                <w:szCs w:val="18"/>
              </w:rPr>
              <w:t>(NOTE 10)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7DB94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MultiUeAddr</w:t>
            </w:r>
            <w:proofErr w:type="spellEnd"/>
          </w:p>
        </w:tc>
      </w:tr>
      <w:tr w:rsidR="004F7674" w14:paraId="796B768B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CF5C" w14:textId="77777777" w:rsidR="004F7674" w:rsidRDefault="004F7674" w:rsidP="00E713A8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9B12B" w14:textId="77777777" w:rsidR="004F7674" w:rsidRDefault="004F7674" w:rsidP="00E713A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BA08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7EAE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F8E69" w14:textId="77777777" w:rsidR="004F7674" w:rsidRDefault="004F7674" w:rsidP="00E713A8">
            <w:pPr>
              <w:pStyle w:val="TAL"/>
            </w:pPr>
            <w:r>
              <w:t>IPv4 address domain identifier. (NOTE </w:t>
            </w:r>
            <w:r>
              <w:rPr>
                <w:lang w:eastAsia="zh-CN"/>
              </w:rPr>
              <w:t>1</w:t>
            </w:r>
            <w:r>
              <w:t>) (NOTE 8)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2AA2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20542875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FAFB4" w14:textId="77777777" w:rsidR="004F7674" w:rsidRDefault="004F7674" w:rsidP="00E713A8">
            <w:pPr>
              <w:pStyle w:val="TAL"/>
            </w:pPr>
            <w:r>
              <w:t>macAddr48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53F3" w14:textId="77777777" w:rsidR="004F7674" w:rsidRDefault="004F7674" w:rsidP="00E713A8">
            <w:pPr>
              <w:pStyle w:val="TAL"/>
            </w:pPr>
            <w:r>
              <w:t>MacAddr48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556AA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A72E1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E148" w14:textId="77777777" w:rsidR="004F7674" w:rsidRDefault="004F7674" w:rsidP="00E713A8">
            <w:pPr>
              <w:pStyle w:val="TAL"/>
            </w:pPr>
            <w:r>
              <w:t>The MAC Address of the served UE. (NOTE 8)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3BD6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0858B113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0CE52" w14:textId="77777777" w:rsidR="004F7674" w:rsidRDefault="004F7674" w:rsidP="00E713A8">
            <w:pPr>
              <w:pStyle w:val="TAL"/>
            </w:pPr>
            <w:proofErr w:type="spellStart"/>
            <w:r>
              <w:rPr>
                <w:lang w:eastAsia="zh-CN"/>
              </w:rPr>
              <w:t>add</w:t>
            </w:r>
            <w:r>
              <w:t>MacAddrs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7F402" w14:textId="77777777" w:rsidR="004F7674" w:rsidRDefault="004F7674" w:rsidP="00E713A8">
            <w:pPr>
              <w:pStyle w:val="TAL"/>
            </w:pPr>
            <w:proofErr w:type="gramStart"/>
            <w:r>
              <w:t>array(</w:t>
            </w:r>
            <w:proofErr w:type="gramEnd"/>
            <w:r>
              <w:t>MacAddr48)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8D0DC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1637C" w14:textId="77777777" w:rsidR="004F7674" w:rsidRDefault="004F7674" w:rsidP="00E713A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26489" w14:textId="77777777" w:rsidR="004F7674" w:rsidRDefault="004F7674" w:rsidP="00E713A8">
            <w:pPr>
              <w:pStyle w:val="TAL"/>
            </w:pPr>
            <w:r>
              <w:t>The additional MAC Addresses of the served UE. (NOTE 8)</w:t>
            </w:r>
            <w:r>
              <w:rPr>
                <w:rFonts w:cs="Arial"/>
                <w:szCs w:val="18"/>
              </w:rPr>
              <w:t xml:space="preserve"> (NOTE 10)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7C978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</w:tr>
      <w:tr w:rsidR="004F7674" w14:paraId="19557BF6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DED62" w14:textId="77777777" w:rsidR="004F7674" w:rsidRDefault="004F7674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AD61" w14:textId="77777777" w:rsidR="004F7674" w:rsidRDefault="004F7674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047D8" w14:textId="77777777" w:rsidR="004F7674" w:rsidRDefault="004F7674" w:rsidP="00E713A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0E8A2" w14:textId="77777777" w:rsidR="004F7674" w:rsidRDefault="004F7674" w:rsidP="00E713A8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E09EB" w14:textId="77777777" w:rsidR="004F7674" w:rsidRDefault="004F7674" w:rsidP="002841CF">
            <w:pPr>
              <w:pStyle w:val="TAL"/>
              <w:rPr>
                <w:ins w:id="78" w:author="Ericsson Nov r0" w:date="2022-11-04T00:56:00Z"/>
              </w:rPr>
            </w:pPr>
            <w:r>
              <w:t xml:space="preserve">DNN, a full DNN with both the Network Identifier and Operator Identifier, or a DNN with the Network Identifier only. </w:t>
            </w:r>
          </w:p>
          <w:p w14:paraId="61F96D69" w14:textId="285F729E" w:rsidR="00170CF3" w:rsidRPr="00A70C4B" w:rsidRDefault="00170CF3" w:rsidP="002841CF">
            <w:pPr>
              <w:pStyle w:val="TAL"/>
              <w:rPr>
                <w:rFonts w:cs="Arial"/>
                <w:szCs w:val="18"/>
              </w:rPr>
            </w:pPr>
            <w:ins w:id="79" w:author="Ericsson Nov r0" w:date="2022-11-04T00:56:00Z">
              <w:r>
                <w:t>(</w:t>
              </w:r>
              <w:r w:rsidRPr="003107D3">
                <w:t>NOTE </w:t>
              </w:r>
              <w:r>
                <w:t>11)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7D3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68C38BCA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4BD4" w14:textId="77777777" w:rsidR="004F7674" w:rsidRDefault="004F7674" w:rsidP="00E713A8">
            <w:pPr>
              <w:pStyle w:val="TAL"/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6FE73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C5420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41B01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C4DC" w14:textId="77777777" w:rsidR="004F7674" w:rsidRDefault="004F7674" w:rsidP="00E713A8">
            <w:pPr>
              <w:pStyle w:val="TAL"/>
            </w:pPr>
            <w:r>
              <w:rPr>
                <w:rFonts w:cs="Arial"/>
                <w:szCs w:val="18"/>
              </w:rPr>
              <w:t>FQDN of the PCF hosting the Npcf_PolicyAuthorization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2)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92169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00762777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6ABA3" w14:textId="77777777" w:rsidR="004F7674" w:rsidRDefault="004F7674" w:rsidP="00E713A8">
            <w:pPr>
              <w:pStyle w:val="TAL"/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34B3B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E70E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1EF02" w14:textId="77777777" w:rsidR="004F7674" w:rsidRDefault="004F7674" w:rsidP="00E713A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0149" w14:textId="77777777" w:rsidR="004F7674" w:rsidRDefault="004F7674" w:rsidP="00E713A8">
            <w:pPr>
              <w:pStyle w:val="TAL"/>
            </w:pPr>
            <w:r>
              <w:rPr>
                <w:rFonts w:cs="Arial"/>
                <w:szCs w:val="18"/>
              </w:rPr>
              <w:t>IP end points of the PCF hosting the Npcf_PolicyAuthorization service. (NOTE 2)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1407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447344E6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A851" w14:textId="77777777" w:rsidR="004F7674" w:rsidRDefault="004F7674" w:rsidP="00E713A8">
            <w:pPr>
              <w:pStyle w:val="TAL"/>
            </w:pPr>
            <w:proofErr w:type="spellStart"/>
            <w:r>
              <w:rPr>
                <w:rFonts w:eastAsia="MS Mincho"/>
              </w:rPr>
              <w:t>pcfDiamHost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A0C16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E7312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15387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E41A7" w14:textId="77777777" w:rsidR="004F7674" w:rsidRDefault="004F7674" w:rsidP="00E713A8">
            <w:pPr>
              <w:pStyle w:val="TAL"/>
            </w:pPr>
            <w:r>
              <w:t xml:space="preserve">The diameter host for an individual PCF. (NOTE 3) </w:t>
            </w: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974D2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4F2242A2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16A1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pcf</w:t>
            </w:r>
            <w:proofErr w:type="spellEnd"/>
            <w:r>
              <w:rPr>
                <w:rFonts w:eastAsia="MS Mincho"/>
                <w:lang w:val="en-US"/>
              </w:rPr>
              <w:t>D</w:t>
            </w:r>
            <w:proofErr w:type="spellStart"/>
            <w:r>
              <w:rPr>
                <w:rFonts w:eastAsia="MS Mincho"/>
              </w:rPr>
              <w:t>iamRealm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E79F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7D07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4D35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D806" w14:textId="77777777" w:rsidR="004F7674" w:rsidRDefault="004F7674" w:rsidP="00E713A8">
            <w:pPr>
              <w:pStyle w:val="TAL"/>
            </w:pPr>
            <w:r>
              <w:t xml:space="preserve">The diameter realm for an individual PCF. (NOTE 3) </w:t>
            </w: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83BFD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36B939BF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2614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t>pcfSmFqdn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8B651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0E61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F679F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70412" w14:textId="77777777" w:rsidR="004F7674" w:rsidRDefault="004F7674" w:rsidP="00E713A8">
            <w:pPr>
              <w:pStyle w:val="TAL"/>
            </w:pPr>
            <w:r>
              <w:rPr>
                <w:rFonts w:cs="Arial"/>
                <w:szCs w:val="18"/>
              </w:rPr>
              <w:t>FQDN of the PCF hosting the Npcf_SMPolicyControl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7) (NOTE 10)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4010D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4F7674" w14:paraId="2ECEC4FB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92F0C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t>pcfSmIpEndPoints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ED751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73749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C4D5" w14:textId="77777777" w:rsidR="004F7674" w:rsidRDefault="004F7674" w:rsidP="00E713A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C0CFF" w14:textId="77777777" w:rsidR="004F7674" w:rsidRDefault="004F7674" w:rsidP="00E713A8">
            <w:pPr>
              <w:pStyle w:val="TAL"/>
            </w:pPr>
            <w:r>
              <w:rPr>
                <w:rFonts w:cs="Arial"/>
                <w:szCs w:val="18"/>
              </w:rPr>
              <w:t>IP end points of the PCF hosting the Npcf_SMPolicyControl service. (NOTE 7) (NOTE 10)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B88E0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4F7674" w14:paraId="38F32287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78F39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E66D6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BCD27" w14:textId="77777777" w:rsidR="004F7674" w:rsidRDefault="004F7674" w:rsidP="00E713A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A077E" w14:textId="77777777" w:rsidR="004F7674" w:rsidRDefault="004F7674" w:rsidP="00E713A8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3AB2" w14:textId="77777777" w:rsidR="004F7674" w:rsidRDefault="004F7674" w:rsidP="00E713A8">
            <w:pPr>
              <w:pStyle w:val="TAL"/>
            </w:pPr>
            <w:r>
              <w:t>The identification of slice.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EBB44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02F93179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7493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51BF1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DE602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C581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E931F" w14:textId="77777777" w:rsidR="004F7674" w:rsidRDefault="004F7674" w:rsidP="00E713A8">
            <w:pPr>
              <w:pStyle w:val="TAL"/>
            </w:pPr>
            <w:r>
              <w:t>Used to negotiate the supported optional features as described in clause 5.8.</w:t>
            </w:r>
          </w:p>
          <w:p w14:paraId="0BEEDB04" w14:textId="77777777" w:rsidR="004F7674" w:rsidRDefault="004F7674" w:rsidP="00E713A8">
            <w:pPr>
              <w:pStyle w:val="TAL"/>
            </w:pPr>
            <w:r>
              <w:t>Shall be present in the HTTP POST request/response; or in the HTTP GET response if the "supp-feat" attribute query parameter is included in the HTTP GET request.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4D841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52D22F4B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AC1A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1D50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F7BEC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2023A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C175B" w14:textId="77777777" w:rsidR="004F7674" w:rsidRDefault="004F7674" w:rsidP="00E713A8">
            <w:pPr>
              <w:pStyle w:val="TAL"/>
            </w:pPr>
            <w:r>
              <w:t>PCF instance identifier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8BEF3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6F23B165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D20DE" w14:textId="77777777" w:rsidR="004F7674" w:rsidRDefault="004F7674" w:rsidP="00E713A8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2CF92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1F599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7B517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B0A46" w14:textId="77777777" w:rsidR="004F7674" w:rsidRDefault="004F7674" w:rsidP="00E713A8">
            <w:pPr>
              <w:pStyle w:val="TAL"/>
            </w:pPr>
            <w:r>
              <w:t>The PCF set Id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5EDE1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6E7F5232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955AB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6334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292D1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15FE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A8B6" w14:textId="77777777" w:rsidR="004F7674" w:rsidRDefault="004F7674" w:rsidP="00E713A8">
            <w:pPr>
              <w:pStyle w:val="TAL"/>
            </w:pPr>
            <w:r>
              <w:t>Recovery time of the PCF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C1646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165C7205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12F0B" w14:textId="77777777" w:rsidR="004F7674" w:rsidRDefault="004F7674" w:rsidP="00E713A8">
            <w:pPr>
              <w:pStyle w:val="TAL"/>
            </w:pPr>
            <w:proofErr w:type="spellStart"/>
            <w:r>
              <w:rPr>
                <w:lang w:eastAsia="zh-CN"/>
              </w:rPr>
              <w:t>paraCom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67B9B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D581" w14:textId="77777777" w:rsidR="004F7674" w:rsidRDefault="004F7674" w:rsidP="00E713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9ACB" w14:textId="77777777" w:rsidR="004F7674" w:rsidRDefault="004F7674" w:rsidP="00E713A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2B00" w14:textId="77777777" w:rsidR="004F7674" w:rsidRDefault="004F7674" w:rsidP="00E713A8">
            <w:pPr>
              <w:pStyle w:val="TAL"/>
            </w:pPr>
            <w:r>
              <w:t xml:space="preserve">If it is included, the BSF shall check whether there is an existing PCF binding information for the </w:t>
            </w:r>
            <w:r>
              <w:rPr>
                <w:lang w:eastAsia="zh-CN"/>
              </w:rPr>
              <w:t>indicated</w:t>
            </w:r>
            <w:r>
              <w:t xml:space="preserve"> combination. </w:t>
            </w:r>
            <w:r>
              <w:rPr>
                <w:rFonts w:cs="Arial"/>
                <w:szCs w:val="18"/>
              </w:rPr>
              <w:t>(NOTE 6) (NOTE 10)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45CE5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SamePcf</w:t>
            </w:r>
            <w:proofErr w:type="spellEnd"/>
          </w:p>
        </w:tc>
      </w:tr>
      <w:tr w:rsidR="004F7674" w14:paraId="3C88105D" w14:textId="77777777" w:rsidTr="00E713A8">
        <w:trPr>
          <w:trHeight w:val="90"/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DF76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t>bindLevel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B42B" w14:textId="77777777" w:rsidR="004F7674" w:rsidRDefault="004F7674" w:rsidP="00E713A8">
            <w:pPr>
              <w:pStyle w:val="TAL"/>
            </w:pPr>
            <w:proofErr w:type="spellStart"/>
            <w:r>
              <w:t>BindingLevel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FAAAB" w14:textId="77777777" w:rsidR="004F7674" w:rsidRDefault="004F7674" w:rsidP="00E713A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31BD0" w14:textId="77777777" w:rsidR="004F7674" w:rsidRDefault="004F7674" w:rsidP="00E713A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F584" w14:textId="77777777" w:rsidR="004F7674" w:rsidRDefault="004F7674" w:rsidP="00E713A8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DCC00" w14:textId="77777777" w:rsidR="004F7674" w:rsidRDefault="004F7674" w:rsidP="00E713A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F7674" w14:paraId="43C363C2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9D12" w14:textId="77777777" w:rsidR="004F7674" w:rsidRDefault="004F7674" w:rsidP="00E713A8">
            <w:pPr>
              <w:pStyle w:val="TAL"/>
            </w:pPr>
            <w:r>
              <w:t>ipv4FrameRouteList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9AD9" w14:textId="77777777" w:rsidR="004F7674" w:rsidRDefault="004F7674" w:rsidP="00E713A8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t>Ipv4AddrMask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75277" w14:textId="77777777" w:rsidR="004F7674" w:rsidRDefault="004F7674" w:rsidP="00E713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3A50E" w14:textId="77777777" w:rsidR="004F7674" w:rsidRDefault="004F7674" w:rsidP="00E713A8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FCD73" w14:textId="77777777" w:rsidR="004F7674" w:rsidRDefault="004F7674" w:rsidP="00E713A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List of Framed Route information of IPv4.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97392" w14:textId="77777777" w:rsidR="004F7674" w:rsidRDefault="004F7674" w:rsidP="00E713A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F7674" w14:paraId="17649515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6DA66" w14:textId="77777777" w:rsidR="004F7674" w:rsidRDefault="004F7674" w:rsidP="00E713A8">
            <w:pPr>
              <w:pStyle w:val="TAL"/>
            </w:pPr>
            <w:r>
              <w:t>ipv6FrameRouteList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55B7E" w14:textId="77777777" w:rsidR="004F7674" w:rsidRDefault="004F7674" w:rsidP="00E713A8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Ipv6Prefix)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39B7B" w14:textId="77777777" w:rsidR="004F7674" w:rsidRDefault="004F7674" w:rsidP="00E713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0AC0D" w14:textId="77777777" w:rsidR="004F7674" w:rsidRDefault="004F7674" w:rsidP="00E713A8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74EB" w14:textId="77777777" w:rsidR="004F7674" w:rsidRDefault="004F7674" w:rsidP="00E713A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List of Framed Route information of IPv6.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34180" w14:textId="77777777" w:rsidR="004F7674" w:rsidRDefault="004F7674" w:rsidP="00E713A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F7674" w14:paraId="6DD0F054" w14:textId="77777777" w:rsidTr="00E713A8">
        <w:trPr>
          <w:jc w:val="center"/>
        </w:trPr>
        <w:tc>
          <w:tcPr>
            <w:tcW w:w="93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0858" w14:textId="77777777" w:rsidR="004F7674" w:rsidRDefault="004F7674" w:rsidP="00E713A8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ipDomain</w:t>
            </w:r>
            <w:proofErr w:type="spellEnd"/>
            <w:r>
              <w:t xml:space="preserve"> attribute may only be provided if the ipv4Addr attribute is present.</w:t>
            </w:r>
          </w:p>
          <w:p w14:paraId="1724D6E9" w14:textId="77777777" w:rsidR="004F7674" w:rsidRDefault="004F7674" w:rsidP="00E713A8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>" feature is not supported, at least one of "</w:t>
            </w:r>
            <w:proofErr w:type="spellStart"/>
            <w:r>
              <w:t>pcfFqdn</w:t>
            </w:r>
            <w:proofErr w:type="spellEnd"/>
            <w:r>
              <w:t>" or "</w:t>
            </w:r>
            <w:proofErr w:type="spellStart"/>
            <w:r>
              <w:t>pcfIpEndPoints</w:t>
            </w:r>
            <w:proofErr w:type="spellEnd"/>
            <w:r>
              <w:t>" shall be included if the PCF supports the Npcf_PolicyAuthorization service. When the "</w:t>
            </w:r>
            <w:proofErr w:type="spellStart"/>
            <w:r>
              <w:t>ExtendedSamePcf</w:t>
            </w:r>
            <w:proofErr w:type="spellEnd"/>
            <w:r>
              <w:t xml:space="preserve">" feature is </w:t>
            </w:r>
            <w:proofErr w:type="gramStart"/>
            <w:r>
              <w:t>supported</w:t>
            </w:r>
            <w:proofErr w:type="gramEnd"/>
            <w:r>
              <w:t xml:space="preserve"> these attributes may be provided if available.</w:t>
            </w:r>
          </w:p>
          <w:p w14:paraId="7B55724C" w14:textId="77777777" w:rsidR="004F7674" w:rsidRDefault="004F7674" w:rsidP="00E713A8">
            <w:pPr>
              <w:pStyle w:val="TAN"/>
            </w:pPr>
            <w:r>
              <w:t>NOTE 3: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 xml:space="preserve">" feature is not supported, both </w:t>
            </w:r>
            <w:proofErr w:type="spellStart"/>
            <w:r>
              <w:t>pcfDiamHost</w:t>
            </w:r>
            <w:proofErr w:type="spellEnd"/>
            <w:r>
              <w:t xml:space="preserve"> and </w:t>
            </w:r>
            <w:proofErr w:type="spellStart"/>
            <w:r>
              <w:t>pcfDiamRealm</w:t>
            </w:r>
            <w:proofErr w:type="spellEnd"/>
            <w:r>
              <w:t xml:space="preserve"> are provided if the PCF supports Rx interface. When the "</w:t>
            </w:r>
            <w:proofErr w:type="spellStart"/>
            <w:r>
              <w:t>ExtendedSamePcf</w:t>
            </w:r>
            <w:proofErr w:type="spellEnd"/>
            <w:r>
              <w:t xml:space="preserve">" feature is </w:t>
            </w:r>
            <w:proofErr w:type="gramStart"/>
            <w:r>
              <w:t>supported</w:t>
            </w:r>
            <w:proofErr w:type="gramEnd"/>
            <w:r>
              <w:t xml:space="preserve"> these attributes may </w:t>
            </w:r>
            <w:proofErr w:type="spellStart"/>
            <w:r>
              <w:t>provided</w:t>
            </w:r>
            <w:proofErr w:type="spellEnd"/>
            <w:r>
              <w:t xml:space="preserve"> if available.</w:t>
            </w:r>
          </w:p>
          <w:p w14:paraId="180EBCA8" w14:textId="77777777" w:rsidR="004F7674" w:rsidRDefault="004F7674" w:rsidP="00E713A8">
            <w:pPr>
              <w:pStyle w:val="TAN"/>
            </w:pPr>
            <w:r>
              <w:t>NOTE 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  <w:t>5G-RG and FN-RG replaces UE for wireline access support. See 3GPP TS 23.316 [19].</w:t>
            </w:r>
          </w:p>
          <w:p w14:paraId="08683401" w14:textId="77777777" w:rsidR="004F7674" w:rsidRDefault="004F7674" w:rsidP="00E713A8">
            <w:pPr>
              <w:pStyle w:val="TAN"/>
            </w:pPr>
            <w:r>
              <w:t>NOTE 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  <w:t xml:space="preserve">IPv6 prefix(es) shorter than /64 or full IPv6 </w:t>
            </w:r>
            <w:proofErr w:type="gramStart"/>
            <w:r>
              <w:t>address(</w:t>
            </w:r>
            <w:proofErr w:type="gramEnd"/>
            <w:r>
              <w:t>es_ with a /128 prefix may be encoded as the "ipv6Prefix" and "addIpv6Prefixes" attributes, according to 3GPP TS 23.316 [19], clause 8.3.1.</w:t>
            </w:r>
          </w:p>
          <w:p w14:paraId="209FBBF8" w14:textId="77777777" w:rsidR="004F7674" w:rsidRDefault="004F7674" w:rsidP="00E713A8">
            <w:pPr>
              <w:pStyle w:val="TAN"/>
            </w:pPr>
            <w:r>
              <w:t>NOTE 6:</w:t>
            </w:r>
            <w:r>
              <w:tab/>
              <w:t xml:space="preserve">If the BSF finds that there is an existing Individual PCF for a PDU Session Binding resource for the indicated combination containing Npcf_SMPolicyControl service addressing information, the BSF shall not check other Individual PCF for a PDU Session Binding resources and shall reject the ongoing </w:t>
            </w:r>
            <w:proofErr w:type="gramStart"/>
            <w:r>
              <w:t>registration, and</w:t>
            </w:r>
            <w:proofErr w:type="gramEnd"/>
            <w:r>
              <w:t xml:space="preserve"> return the FQDN or IP endpoints of the Npcf_SMPolicyControl service of the matching Individual PCF for a PDU Session Binding resource to the requesting PCF.</w:t>
            </w:r>
          </w:p>
          <w:p w14:paraId="2AFAD603" w14:textId="77777777" w:rsidR="004F7674" w:rsidRDefault="004F7674" w:rsidP="00E713A8">
            <w:pPr>
              <w:pStyle w:val="TAN"/>
            </w:pPr>
            <w:r>
              <w:t>NOTE 7:</w:t>
            </w:r>
            <w:r>
              <w:tab/>
              <w:t>At least one of the "</w:t>
            </w:r>
            <w:proofErr w:type="spellStart"/>
            <w:r>
              <w:t>pcfSmFqdn</w:t>
            </w:r>
            <w:proofErr w:type="spellEnd"/>
            <w:r>
              <w:t>" attribute or the "</w:t>
            </w:r>
            <w:proofErr w:type="spellStart"/>
            <w:r>
              <w:t>pcfSmIpEndPoints</w:t>
            </w:r>
            <w:proofErr w:type="spellEnd"/>
            <w:r>
              <w:t>" attribute shall be included in the binding information, if the binding refers to an SM Policy association and if the "</w:t>
            </w:r>
            <w:proofErr w:type="spellStart"/>
            <w:r>
              <w:t>SamePcf</w:t>
            </w:r>
            <w:proofErr w:type="spellEnd"/>
            <w:r>
              <w:t xml:space="preserve">" feature is supported and the PCF determines that the same PCF shall be selected for the SM Policy associations </w:t>
            </w:r>
            <w:r>
              <w:rPr>
                <w:lang w:eastAsia="zh-CN"/>
              </w:rPr>
              <w:t>with</w:t>
            </w:r>
            <w:r>
              <w:rPr>
                <w:lang w:val="en-US" w:eastAsia="zh-CN"/>
              </w:rPr>
              <w:t xml:space="preserve"> </w:t>
            </w:r>
            <w:r>
              <w:t>the same SUPI/DNN/S-NSSAI parameter combination in the non-roaming or home-routed scenario based on operator's policies and configuration.</w:t>
            </w:r>
          </w:p>
          <w:p w14:paraId="73F0FE6A" w14:textId="77777777" w:rsidR="004F7674" w:rsidRDefault="004F7674" w:rsidP="00E713A8">
            <w:pPr>
              <w:pStyle w:val="TAN"/>
            </w:pPr>
            <w:r>
              <w:t xml:space="preserve">NOTE 8: 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>" feature is not supported the address information of the served UE shall be provided, i.e., either the "ipv4Addr", the "ipv6Prefix" and/or "addIpv6Prefixes" attributes or the "macAddr48" and/or "</w:t>
            </w:r>
            <w:proofErr w:type="spellStart"/>
            <w:r>
              <w:t>addMacAddrs</w:t>
            </w:r>
            <w:proofErr w:type="spellEnd"/>
            <w:r>
              <w:t>" attributes shall be provided as specified in clause 4.2.2.2.</w:t>
            </w:r>
          </w:p>
          <w:p w14:paraId="7F5D13BA" w14:textId="77777777" w:rsidR="004F7674" w:rsidRDefault="004F7674" w:rsidP="00E713A8">
            <w:pPr>
              <w:pStyle w:val="TAN"/>
            </w:pPr>
            <w:r>
              <w:t xml:space="preserve">NOTE 9: 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>" feature is not supported the address information of the Npcf_PolicyAuthorization service and/or Rx interface shall be provided, i.e., both "</w:t>
            </w:r>
            <w:proofErr w:type="spellStart"/>
            <w:r>
              <w:t>pcfDiamHost</w:t>
            </w:r>
            <w:proofErr w:type="spellEnd"/>
            <w:r>
              <w:t>" and "</w:t>
            </w:r>
            <w:proofErr w:type="spellStart"/>
            <w:r>
              <w:t>pcfDiamRealm</w:t>
            </w:r>
            <w:proofErr w:type="spellEnd"/>
            <w:r>
              <w:t>" and/or at least one of the "</w:t>
            </w:r>
            <w:proofErr w:type="spellStart"/>
            <w:r>
              <w:t>pcfFqdn</w:t>
            </w:r>
            <w:proofErr w:type="spellEnd"/>
            <w:r>
              <w:t>" or "</w:t>
            </w:r>
            <w:proofErr w:type="spellStart"/>
            <w:r>
              <w:t>pcfEndPoints</w:t>
            </w:r>
            <w:proofErr w:type="spellEnd"/>
            <w:r>
              <w:t>" shall be provided as specified in clause 4.2.2.2.</w:t>
            </w:r>
          </w:p>
          <w:p w14:paraId="68568507" w14:textId="77777777" w:rsidR="004F7674" w:rsidRDefault="004F7674" w:rsidP="00E713A8">
            <w:pPr>
              <w:pStyle w:val="TAN"/>
              <w:rPr>
                <w:ins w:id="80" w:author="Ericsson Nov r0" w:date="2022-11-04T00:5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10:</w:t>
            </w:r>
            <w:r>
              <w:rPr>
                <w:rFonts w:cs="Arial"/>
                <w:szCs w:val="18"/>
              </w:rPr>
              <w:tab/>
              <w:t>This attribute does not apply when the NF service consumer is an AF/NEF.</w:t>
            </w:r>
          </w:p>
          <w:p w14:paraId="30CAC414" w14:textId="59C9DDE0" w:rsidR="00DA08EA" w:rsidRDefault="00DA08EA" w:rsidP="00E713A8">
            <w:pPr>
              <w:pStyle w:val="TAN"/>
            </w:pPr>
            <w:ins w:id="81" w:author="Ericsson Nov r0" w:date="2022-11-04T00:55:00Z">
              <w:r w:rsidRPr="003107D3">
                <w:t>NOTE </w:t>
              </w:r>
            </w:ins>
            <w:ins w:id="82" w:author="Ericsson Nov r0" w:date="2022-11-04T00:56:00Z">
              <w:r w:rsidR="00170CF3">
                <w:t>11</w:t>
              </w:r>
            </w:ins>
            <w:ins w:id="83" w:author="Ericsson Nov r0" w:date="2022-11-04T00:55:00Z">
              <w:r w:rsidRPr="003107D3">
                <w:t>:</w:t>
              </w:r>
              <w:r w:rsidRPr="003107D3">
                <w:tab/>
              </w:r>
              <w:r>
                <w:t xml:space="preserve"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</w:t>
              </w:r>
            </w:ins>
            <w:ins w:id="84" w:author="Ericsson Nov r1" w:date="2022-11-15T23:09:00Z">
              <w:r w:rsidR="00AA39EE">
                <w:t xml:space="preserve">NF service consumer may </w:t>
              </w:r>
            </w:ins>
            <w:ins w:id="85" w:author="Ericsson Nov r1" w:date="2022-11-15T23:10:00Z">
              <w:r w:rsidR="00AA39EE">
                <w:t xml:space="preserve">include </w:t>
              </w:r>
            </w:ins>
            <w:ins w:id="86" w:author="Ericsson Nov r0" w:date="2022-11-04T00:55:00Z">
              <w:r>
                <w:t xml:space="preserve">the DNN Operator Identifier </w:t>
              </w:r>
            </w:ins>
            <w:ins w:id="87" w:author="Ericsson Nov r1" w:date="2022-11-15T23:10:00Z">
              <w:r w:rsidR="00AA39EE">
                <w:t>based on lo</w:t>
              </w:r>
            </w:ins>
            <w:ins w:id="88" w:author="Ericsson Nov r1" w:date="2022-11-15T23:11:00Z">
              <w:r w:rsidR="00AA39EE">
                <w:t>cal configuration</w:t>
              </w:r>
            </w:ins>
            <w:ins w:id="89" w:author="Ericsson Nov r0" w:date="2022-11-04T00:55:00Z">
              <w:r>
                <w:t>.</w:t>
              </w:r>
            </w:ins>
          </w:p>
        </w:tc>
      </w:tr>
    </w:tbl>
    <w:p w14:paraId="03A0C825" w14:textId="77777777" w:rsidR="004F7674" w:rsidRDefault="004F7674" w:rsidP="004F7674"/>
    <w:bookmarkEnd w:id="72"/>
    <w:bookmarkEnd w:id="73"/>
    <w:bookmarkEnd w:id="74"/>
    <w:bookmarkEnd w:id="75"/>
    <w:bookmarkEnd w:id="76"/>
    <w:bookmarkEnd w:id="77"/>
    <w:p w14:paraId="78D102E1" w14:textId="7BBF80DC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D521E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Third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5920A8" w14:textId="77777777" w:rsidR="009C0592" w:rsidRDefault="009C0592" w:rsidP="009C0592">
      <w:pPr>
        <w:pStyle w:val="Heading4"/>
      </w:pPr>
      <w:bookmarkStart w:id="90" w:name="_Toc97197807"/>
      <w:bookmarkStart w:id="91" w:name="_Toc56634755"/>
      <w:bookmarkStart w:id="92" w:name="_Toc66233208"/>
      <w:bookmarkStart w:id="93" w:name="_Toc70542034"/>
      <w:bookmarkStart w:id="94" w:name="_Toc63194120"/>
      <w:bookmarkStart w:id="95" w:name="_Toc90656323"/>
      <w:bookmarkStart w:id="96" w:name="_Toc45134088"/>
      <w:bookmarkStart w:id="97" w:name="_Toc83233194"/>
      <w:bookmarkStart w:id="98" w:name="_Toc59018050"/>
      <w:bookmarkStart w:id="99" w:name="_Toc51763151"/>
      <w:bookmarkStart w:id="100" w:name="_Toc94034192"/>
      <w:bookmarkStart w:id="101" w:name="_Toc68169088"/>
      <w:bookmarkStart w:id="102" w:name="_Toc66233871"/>
      <w:bookmarkStart w:id="103" w:name="_Toc34251358"/>
      <w:bookmarkStart w:id="104" w:name="_Toc85528271"/>
      <w:bookmarkStart w:id="105" w:name="_Toc104546103"/>
      <w:bookmarkStart w:id="106" w:name="_Toc100955445"/>
      <w:bookmarkStart w:id="107" w:name="_Toc36103054"/>
      <w:bookmarkStart w:id="108" w:name="_Toc43388806"/>
      <w:bookmarkStart w:id="109" w:name="_Toc28012913"/>
      <w:bookmarkStart w:id="110" w:name="_Toc112935900"/>
      <w:bookmarkStart w:id="111" w:name="_Toc114134282"/>
      <w:r>
        <w:t>5.6.2.4</w:t>
      </w:r>
      <w:r>
        <w:tab/>
        <w:t xml:space="preserve">Type </w:t>
      </w:r>
      <w:proofErr w:type="spellStart"/>
      <w:r>
        <w:t>ParameterCombination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proofErr w:type="spellEnd"/>
    </w:p>
    <w:p w14:paraId="68469B67" w14:textId="77777777" w:rsidR="009C0592" w:rsidRDefault="009C0592" w:rsidP="009C0592">
      <w:pPr>
        <w:pStyle w:val="TH"/>
      </w:pPr>
      <w:r>
        <w:t xml:space="preserve">Table 5.6.2.4-1: Definition of type </w:t>
      </w:r>
      <w:proofErr w:type="spellStart"/>
      <w:r>
        <w:t>ParameterCombination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2856"/>
        <w:gridCol w:w="1843"/>
      </w:tblGrid>
      <w:tr w:rsidR="009C0592" w14:paraId="7F5F3555" w14:textId="77777777" w:rsidTr="00E713A8">
        <w:trPr>
          <w:jc w:val="center"/>
        </w:trPr>
        <w:tc>
          <w:tcPr>
            <w:tcW w:w="1531" w:type="dxa"/>
            <w:shd w:val="clear" w:color="auto" w:fill="C0C0C0"/>
          </w:tcPr>
          <w:p w14:paraId="77C4BE78" w14:textId="77777777" w:rsidR="009C0592" w:rsidRDefault="009C0592" w:rsidP="00E713A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51CBEBB1" w14:textId="77777777" w:rsidR="009C0592" w:rsidRDefault="009C0592" w:rsidP="00E713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71DC6EF" w14:textId="77777777" w:rsidR="009C0592" w:rsidRDefault="009C0592" w:rsidP="00E713A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C658C4C" w14:textId="77777777" w:rsidR="009C0592" w:rsidRDefault="009C0592" w:rsidP="00E713A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0EC438C6" w14:textId="77777777" w:rsidR="009C0592" w:rsidRDefault="009C0592" w:rsidP="00E713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18C2AC78" w14:textId="77777777" w:rsidR="009C0592" w:rsidRDefault="009C0592" w:rsidP="00E713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C0592" w14:paraId="7E5A1F5F" w14:textId="77777777" w:rsidTr="00E713A8">
        <w:trPr>
          <w:jc w:val="center"/>
        </w:trPr>
        <w:tc>
          <w:tcPr>
            <w:tcW w:w="1531" w:type="dxa"/>
          </w:tcPr>
          <w:p w14:paraId="028DF17F" w14:textId="77777777" w:rsidR="009C0592" w:rsidRDefault="009C0592" w:rsidP="00E713A8">
            <w:pPr>
              <w:pStyle w:val="TAL"/>
            </w:pPr>
            <w:proofErr w:type="spellStart"/>
            <w:r>
              <w:rPr>
                <w:lang w:val="en-US"/>
              </w:rPr>
              <w:t>supi</w:t>
            </w:r>
            <w:proofErr w:type="spellEnd"/>
          </w:p>
        </w:tc>
        <w:tc>
          <w:tcPr>
            <w:tcW w:w="1559" w:type="dxa"/>
          </w:tcPr>
          <w:p w14:paraId="1A76531B" w14:textId="77777777" w:rsidR="009C0592" w:rsidRDefault="009C0592" w:rsidP="00E713A8">
            <w:pPr>
              <w:pStyle w:val="TAL"/>
            </w:pPr>
            <w:proofErr w:type="spellStart"/>
            <w:r>
              <w:rPr>
                <w:lang w:val="en-US"/>
              </w:rPr>
              <w:t>Supi</w:t>
            </w:r>
            <w:proofErr w:type="spellEnd"/>
          </w:p>
        </w:tc>
        <w:tc>
          <w:tcPr>
            <w:tcW w:w="425" w:type="dxa"/>
          </w:tcPr>
          <w:p w14:paraId="485EEE9B" w14:textId="77777777" w:rsidR="009C0592" w:rsidRDefault="009C0592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CF478D6" w14:textId="77777777" w:rsidR="009C0592" w:rsidRDefault="009C0592" w:rsidP="00E713A8">
            <w:pPr>
              <w:pStyle w:val="TAL"/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49CCA35A" w14:textId="77777777" w:rsidR="009C0592" w:rsidRDefault="009C0592" w:rsidP="00E713A8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lang w:val="en-US"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</w:tcPr>
          <w:p w14:paraId="4AA3860B" w14:textId="77777777" w:rsidR="009C0592" w:rsidRDefault="009C0592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9C0592" w14:paraId="6E0FDEC8" w14:textId="77777777" w:rsidTr="00E713A8">
        <w:trPr>
          <w:jc w:val="center"/>
        </w:trPr>
        <w:tc>
          <w:tcPr>
            <w:tcW w:w="1531" w:type="dxa"/>
          </w:tcPr>
          <w:p w14:paraId="6272755F" w14:textId="77777777" w:rsidR="009C0592" w:rsidRDefault="009C0592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5C0DB313" w14:textId="77777777" w:rsidR="009C0592" w:rsidRDefault="009C0592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149BB985" w14:textId="77777777" w:rsidR="009C0592" w:rsidRDefault="009C0592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528E016" w14:textId="77777777" w:rsidR="009C0592" w:rsidRDefault="009C0592" w:rsidP="00E713A8">
            <w:pPr>
              <w:pStyle w:val="TAL"/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4F83BA2D" w14:textId="69234B35" w:rsidR="00FD49B4" w:rsidRDefault="009C0592" w:rsidP="00FD49B4">
            <w:pPr>
              <w:pStyle w:val="TAL"/>
              <w:rPr>
                <w:ins w:id="112" w:author="Ericsson Nov r0" w:date="2022-09-21T17:02:00Z"/>
                <w:rFonts w:cs="Arial"/>
                <w:szCs w:val="18"/>
              </w:rPr>
            </w:pPr>
            <w:r>
              <w:t xml:space="preserve">DNN, a full DNN with both the Network Identifier and Operator Identifier, or a DNN with the Network Identifier only. </w:t>
            </w:r>
          </w:p>
          <w:p w14:paraId="7C296B61" w14:textId="685349D0" w:rsidR="009C0592" w:rsidRDefault="006C0229" w:rsidP="00FD49B4">
            <w:pPr>
              <w:pStyle w:val="TAL"/>
            </w:pPr>
            <w:ins w:id="113" w:author="Ericsson Nov r0" w:date="2022-11-04T00:56:00Z">
              <w:r>
                <w:t>(</w:t>
              </w:r>
              <w:r w:rsidRPr="003107D3">
                <w:t>NOTE </w:t>
              </w:r>
              <w:r>
                <w:t>3)</w:t>
              </w:r>
            </w:ins>
          </w:p>
        </w:tc>
        <w:tc>
          <w:tcPr>
            <w:tcW w:w="1843" w:type="dxa"/>
          </w:tcPr>
          <w:p w14:paraId="5C095BB4" w14:textId="77777777" w:rsidR="009C0592" w:rsidRDefault="009C0592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9C0592" w14:paraId="625DB626" w14:textId="77777777" w:rsidTr="00E713A8">
        <w:trPr>
          <w:jc w:val="center"/>
        </w:trPr>
        <w:tc>
          <w:tcPr>
            <w:tcW w:w="1531" w:type="dxa"/>
          </w:tcPr>
          <w:p w14:paraId="71E2890D" w14:textId="77777777" w:rsidR="009C0592" w:rsidRDefault="009C0592" w:rsidP="00E713A8">
            <w:pPr>
              <w:pStyle w:val="TAL"/>
              <w:rPr>
                <w:rFonts w:eastAsia="MS Mincho"/>
                <w:lang w:val="en-US"/>
              </w:rPr>
            </w:pPr>
            <w:proofErr w:type="spellStart"/>
            <w:r>
              <w:rPr>
                <w:rFonts w:eastAsia="MS Mincho"/>
                <w:lang w:val="en-US"/>
              </w:rPr>
              <w:t>snssai</w:t>
            </w:r>
            <w:proofErr w:type="spellEnd"/>
          </w:p>
        </w:tc>
        <w:tc>
          <w:tcPr>
            <w:tcW w:w="1559" w:type="dxa"/>
          </w:tcPr>
          <w:p w14:paraId="1AB0B53B" w14:textId="77777777" w:rsidR="009C0592" w:rsidRDefault="009C0592" w:rsidP="00E71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</w:tcPr>
          <w:p w14:paraId="08255581" w14:textId="77777777" w:rsidR="009C0592" w:rsidRDefault="009C0592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B4DEAC4" w14:textId="77777777" w:rsidR="009C0592" w:rsidRDefault="009C0592" w:rsidP="00E713A8">
            <w:pPr>
              <w:pStyle w:val="TAL"/>
              <w:rPr>
                <w:lang w:val="en-US"/>
              </w:rPr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17341DD3" w14:textId="77777777" w:rsidR="009C0592" w:rsidRDefault="009C0592" w:rsidP="00E713A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The identification of slice.</w:t>
            </w:r>
          </w:p>
        </w:tc>
        <w:tc>
          <w:tcPr>
            <w:tcW w:w="1843" w:type="dxa"/>
          </w:tcPr>
          <w:p w14:paraId="4568D91B" w14:textId="77777777" w:rsidR="009C0592" w:rsidRDefault="009C0592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9C0592" w14:paraId="54C2C4AD" w14:textId="77777777" w:rsidTr="00E713A8">
        <w:trPr>
          <w:jc w:val="center"/>
        </w:trPr>
        <w:tc>
          <w:tcPr>
            <w:tcW w:w="9348" w:type="dxa"/>
            <w:gridSpan w:val="6"/>
          </w:tcPr>
          <w:p w14:paraId="4021CBBD" w14:textId="77777777" w:rsidR="009C0592" w:rsidRDefault="009C0592" w:rsidP="00E713A8">
            <w:pPr>
              <w:pStyle w:val="TAN"/>
            </w:pPr>
            <w:r>
              <w:t>NOTE 1:</w:t>
            </w:r>
            <w:r>
              <w:tab/>
              <w:t>At least one of the attributes in this table shall be included.</w:t>
            </w:r>
          </w:p>
          <w:p w14:paraId="5581DDFD" w14:textId="77777777" w:rsidR="009C0592" w:rsidRDefault="009C0592" w:rsidP="00E713A8">
            <w:pPr>
              <w:pStyle w:val="TAN"/>
              <w:rPr>
                <w:ins w:id="114" w:author="Ericsson Nov r0" w:date="2022-11-04T00:5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 xml:space="preserve">The applicable parameter combinations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deployment shall be disjoint combinations. E.g., if a deployment requires a parameter combination that includes a SUPI value for a DNN/S-NSSAI combination, subsequent parameter combinations of that DNN/S-NSSAI combination shall also include the corresponding SUPI attribute.</w:t>
            </w:r>
          </w:p>
          <w:p w14:paraId="6B91D5C5" w14:textId="4FBC2113" w:rsidR="006C0229" w:rsidRDefault="006C0229" w:rsidP="00E713A8">
            <w:pPr>
              <w:pStyle w:val="TAN"/>
              <w:rPr>
                <w:rFonts w:cs="Arial"/>
                <w:szCs w:val="18"/>
              </w:rPr>
            </w:pPr>
            <w:ins w:id="115" w:author="Ericsson Nov r0" w:date="2022-11-04T00:57:00Z">
              <w:r w:rsidRPr="003107D3">
                <w:t>NOTE </w:t>
              </w:r>
              <w:r w:rsidR="00537CEB">
                <w:t>3</w:t>
              </w:r>
              <w:r w:rsidRPr="003107D3">
                <w:t>:</w:t>
              </w:r>
              <w:r w:rsidRPr="003107D3">
                <w:tab/>
              </w:r>
              <w:r>
                <w:t xml:space="preserve"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</w:t>
              </w:r>
            </w:ins>
            <w:ins w:id="116" w:author="Ericsson Nov r1" w:date="2022-11-15T23:11:00Z">
              <w:r w:rsidR="00AA39EE">
                <w:t>NF service consumer may include</w:t>
              </w:r>
            </w:ins>
            <w:ins w:id="117" w:author="Ericsson Nov r0" w:date="2022-11-04T00:57:00Z">
              <w:r>
                <w:t xml:space="preserve"> the DNN Operator Identifier </w:t>
              </w:r>
            </w:ins>
            <w:ins w:id="118" w:author="Ericsson Nov r1" w:date="2022-11-15T23:11:00Z">
              <w:r w:rsidR="00AA39EE">
                <w:t>based on local configuration</w:t>
              </w:r>
            </w:ins>
            <w:ins w:id="119" w:author="Ericsson Nov r0" w:date="2022-11-04T00:57:00Z">
              <w:r>
                <w:t>.</w:t>
              </w:r>
            </w:ins>
          </w:p>
        </w:tc>
      </w:tr>
    </w:tbl>
    <w:p w14:paraId="4F000015" w14:textId="77777777" w:rsidR="009C0592" w:rsidRDefault="009C0592" w:rsidP="009C0592">
      <w:pPr>
        <w:rPr>
          <w:lang w:eastAsia="zh-CN"/>
        </w:rPr>
      </w:pPr>
    </w:p>
    <w:p w14:paraId="18EF9D81" w14:textId="7AD02A5F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</w:t>
      </w:r>
      <w:r w:rsidR="00227A9F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ourth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3F210BD" w14:textId="77777777" w:rsidR="00B23C62" w:rsidRDefault="00B23C62" w:rsidP="00B23C62">
      <w:pPr>
        <w:pStyle w:val="Heading4"/>
      </w:pPr>
      <w:bookmarkStart w:id="120" w:name="_Toc59018760"/>
      <w:bookmarkStart w:id="121" w:name="_Toc83233236"/>
      <w:bookmarkStart w:id="122" w:name="_Toc94034200"/>
      <w:bookmarkStart w:id="123" w:name="_Toc85528279"/>
      <w:bookmarkStart w:id="124" w:name="_Toc100955453"/>
      <w:bookmarkStart w:id="125" w:name="_Toc90656331"/>
      <w:bookmarkStart w:id="126" w:name="_Toc104546111"/>
      <w:bookmarkStart w:id="127" w:name="_Toc97197815"/>
      <w:bookmarkStart w:id="128" w:name="_Toc112935908"/>
      <w:bookmarkStart w:id="129" w:name="_Toc1141342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lastRenderedPageBreak/>
        <w:t>5.6.2.12</w:t>
      </w:r>
      <w:r>
        <w:tab/>
        <w:t xml:space="preserve">Type </w:t>
      </w:r>
      <w:proofErr w:type="spellStart"/>
      <w:r>
        <w:t>SnssaiDnn</w:t>
      </w:r>
      <w:bookmarkEnd w:id="120"/>
      <w:bookmarkEnd w:id="121"/>
      <w:r>
        <w:t>Pair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proofErr w:type="spellEnd"/>
    </w:p>
    <w:p w14:paraId="4878D563" w14:textId="77777777" w:rsidR="00B23C62" w:rsidRDefault="00B23C62" w:rsidP="00B23C62">
      <w:pPr>
        <w:pStyle w:val="TH"/>
      </w:pPr>
      <w:r>
        <w:rPr>
          <w:lang w:val="en-US"/>
        </w:rPr>
        <w:t>Table </w:t>
      </w:r>
      <w:r>
        <w:t xml:space="preserve">5.6.2.12-1: </w:t>
      </w:r>
      <w:r>
        <w:rPr>
          <w:lang w:val="en-US"/>
        </w:rPr>
        <w:t>Definition of type</w:t>
      </w:r>
      <w:r>
        <w:t xml:space="preserve"> </w:t>
      </w:r>
      <w:proofErr w:type="spellStart"/>
      <w:r>
        <w:t>SnssaiDnnPair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8"/>
        <w:gridCol w:w="1559"/>
        <w:gridCol w:w="425"/>
        <w:gridCol w:w="1134"/>
        <w:gridCol w:w="2856"/>
        <w:gridCol w:w="1843"/>
      </w:tblGrid>
      <w:tr w:rsidR="00B23C62" w14:paraId="53D1CA0C" w14:textId="77777777" w:rsidTr="00B23C62">
        <w:trPr>
          <w:jc w:val="center"/>
        </w:trPr>
        <w:tc>
          <w:tcPr>
            <w:tcW w:w="1678" w:type="dxa"/>
            <w:shd w:val="clear" w:color="auto" w:fill="C0C0C0"/>
          </w:tcPr>
          <w:p w14:paraId="5E9F0FAE" w14:textId="77777777" w:rsidR="00B23C62" w:rsidRDefault="00B23C62" w:rsidP="00E713A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17296273" w14:textId="77777777" w:rsidR="00B23C62" w:rsidRDefault="00B23C62" w:rsidP="00E713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9B2A042" w14:textId="77777777" w:rsidR="00B23C62" w:rsidRDefault="00B23C62" w:rsidP="00E713A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4BACC95" w14:textId="77777777" w:rsidR="00B23C62" w:rsidRDefault="00B23C62" w:rsidP="00E713A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4D474A58" w14:textId="77777777" w:rsidR="00B23C62" w:rsidRDefault="00B23C62" w:rsidP="00E713A8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2FBE01E" w14:textId="77777777" w:rsidR="00B23C62" w:rsidRDefault="00B23C62" w:rsidP="00E713A8">
            <w:pPr>
              <w:pStyle w:val="TAH"/>
            </w:pPr>
            <w:r>
              <w:t>Applicability</w:t>
            </w:r>
          </w:p>
        </w:tc>
      </w:tr>
      <w:tr w:rsidR="00B23C62" w14:paraId="7D831778" w14:textId="77777777" w:rsidTr="00B23C62">
        <w:trPr>
          <w:jc w:val="center"/>
        </w:trPr>
        <w:tc>
          <w:tcPr>
            <w:tcW w:w="1678" w:type="dxa"/>
          </w:tcPr>
          <w:p w14:paraId="3240FE75" w14:textId="77777777" w:rsidR="00B23C62" w:rsidRDefault="00B23C62" w:rsidP="00E713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</w:tcPr>
          <w:p w14:paraId="026EAF04" w14:textId="77777777" w:rsidR="00B23C62" w:rsidRDefault="00B23C62" w:rsidP="00E713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6B3CDE21" w14:textId="77777777" w:rsidR="00B23C62" w:rsidRDefault="00B23C62" w:rsidP="00E713A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922823E" w14:textId="77777777" w:rsidR="00B23C62" w:rsidRDefault="00B23C62" w:rsidP="00E713A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5BEB3E71" w14:textId="77777777" w:rsidR="00B23C62" w:rsidRDefault="00B23C62" w:rsidP="00E713A8">
            <w:pPr>
              <w:pStyle w:val="TAL"/>
            </w:pPr>
            <w:r>
              <w:t>S-NSSAI</w:t>
            </w:r>
          </w:p>
        </w:tc>
        <w:tc>
          <w:tcPr>
            <w:tcW w:w="1843" w:type="dxa"/>
          </w:tcPr>
          <w:p w14:paraId="6AC75E8C" w14:textId="77777777" w:rsidR="00B23C62" w:rsidRDefault="00B23C62" w:rsidP="00E713A8">
            <w:pPr>
              <w:pStyle w:val="TAL"/>
            </w:pPr>
          </w:p>
        </w:tc>
      </w:tr>
      <w:tr w:rsidR="00B23C62" w14:paraId="708A609F" w14:textId="77777777" w:rsidTr="00B23C62">
        <w:trPr>
          <w:jc w:val="center"/>
        </w:trPr>
        <w:tc>
          <w:tcPr>
            <w:tcW w:w="1678" w:type="dxa"/>
          </w:tcPr>
          <w:p w14:paraId="2928451D" w14:textId="77777777" w:rsidR="00B23C62" w:rsidRDefault="00B23C62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08F04061" w14:textId="77777777" w:rsidR="00B23C62" w:rsidRDefault="00B23C62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03E290B9" w14:textId="77777777" w:rsidR="00B23C62" w:rsidRDefault="00B23C62" w:rsidP="00E713A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5D6C7A0" w14:textId="77777777" w:rsidR="00B23C62" w:rsidRDefault="00B23C62" w:rsidP="00E713A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7EA49AB1" w14:textId="77777777" w:rsidR="00EF5C6D" w:rsidRDefault="00EF5C6D" w:rsidP="00EF5C6D">
            <w:pPr>
              <w:pStyle w:val="TAL"/>
              <w:rPr>
                <w:ins w:id="130" w:author="Ericsson Nov r0" w:date="2022-09-21T17:05:00Z"/>
                <w:rFonts w:cs="Arial"/>
                <w:szCs w:val="18"/>
              </w:rPr>
            </w:pPr>
            <w:ins w:id="131" w:author="Ericsson Nov r0" w:date="2022-09-21T17:05:00Z">
              <w:r>
                <w:rPr>
                  <w:rFonts w:cs="Arial"/>
                  <w:szCs w:val="18"/>
                </w:rPr>
                <w:t xml:space="preserve">Data Network Name,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BB5045D" w14:textId="75FE91F9" w:rsidR="00B23C62" w:rsidRDefault="00EF5C6D" w:rsidP="00EF5C6D">
            <w:pPr>
              <w:pStyle w:val="TAL"/>
            </w:pPr>
            <w:ins w:id="132" w:author="Ericsson Nov r0" w:date="2022-09-21T17:05:00Z">
              <w:r>
                <w:rPr>
                  <w:rFonts w:cs="Arial"/>
                  <w:szCs w:val="18"/>
                </w:rPr>
                <w:t>.</w:t>
              </w:r>
            </w:ins>
            <w:del w:id="133" w:author="Ericsson Nov r0" w:date="2022-09-21T17:05:00Z">
              <w:r w:rsidR="00B23C62" w:rsidDel="00EF5C6D">
                <w:delText>DNN</w:delText>
              </w:r>
            </w:del>
            <w:ins w:id="134" w:author="Ericsson Nov r0" w:date="2022-11-04T00:58:00Z">
              <w:r w:rsidR="00E0204D">
                <w:t>(NOTE)</w:t>
              </w:r>
            </w:ins>
          </w:p>
        </w:tc>
        <w:tc>
          <w:tcPr>
            <w:tcW w:w="1843" w:type="dxa"/>
          </w:tcPr>
          <w:p w14:paraId="2A754951" w14:textId="77777777" w:rsidR="00B23C62" w:rsidRDefault="00B23C62" w:rsidP="00E713A8">
            <w:pPr>
              <w:pStyle w:val="TAL"/>
            </w:pPr>
          </w:p>
        </w:tc>
      </w:tr>
      <w:tr w:rsidR="009627CA" w14:paraId="793FB07D" w14:textId="77777777" w:rsidTr="00BF0102">
        <w:trPr>
          <w:jc w:val="center"/>
          <w:ins w:id="135" w:author="Ericsson Nov r0" w:date="2022-11-04T00:57:00Z"/>
        </w:trPr>
        <w:tc>
          <w:tcPr>
            <w:tcW w:w="9495" w:type="dxa"/>
            <w:gridSpan w:val="6"/>
          </w:tcPr>
          <w:p w14:paraId="795CD40B" w14:textId="67D38933" w:rsidR="009627CA" w:rsidRDefault="009627CA">
            <w:pPr>
              <w:pStyle w:val="TAN"/>
              <w:rPr>
                <w:ins w:id="136" w:author="Ericsson Nov r0" w:date="2022-11-04T00:57:00Z"/>
              </w:rPr>
              <w:pPrChange w:id="137" w:author="Ericsson Nov r0" w:date="2022-11-04T00:58:00Z">
                <w:pPr>
                  <w:pStyle w:val="TAL"/>
                </w:pPr>
              </w:pPrChange>
            </w:pPr>
            <w:ins w:id="138" w:author="Ericsson Nov r0" w:date="2022-11-04T00:58:00Z">
              <w:r w:rsidRPr="003107D3">
                <w:t>NOTE:</w:t>
              </w:r>
              <w:r w:rsidRPr="003107D3">
                <w:tab/>
              </w:r>
              <w:r>
                <w:t xml:space="preserve"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</w:t>
              </w:r>
            </w:ins>
            <w:ins w:id="139" w:author="Ericsson Nov r1" w:date="2022-11-15T23:12:00Z">
              <w:r w:rsidR="00AA39EE">
                <w:t xml:space="preserve">NF service consumer may include </w:t>
              </w:r>
            </w:ins>
            <w:ins w:id="140" w:author="Ericsson Nov r0" w:date="2022-11-04T00:58:00Z">
              <w:r>
                <w:t xml:space="preserve">the DNN Operator Identifier </w:t>
              </w:r>
            </w:ins>
            <w:ins w:id="141" w:author="Ericsson Nov r1" w:date="2022-11-15T23:12:00Z">
              <w:r w:rsidR="00AA39EE">
                <w:t>based on local configuration</w:t>
              </w:r>
            </w:ins>
            <w:ins w:id="142" w:author="Ericsson Nov r0" w:date="2022-11-04T00:58:00Z">
              <w:r>
                <w:t>.</w:t>
              </w:r>
            </w:ins>
          </w:p>
        </w:tc>
      </w:tr>
    </w:tbl>
    <w:p w14:paraId="37C0D2E8" w14:textId="77777777" w:rsidR="00B23C62" w:rsidRDefault="00B23C62" w:rsidP="00B23C62">
      <w:pPr>
        <w:rPr>
          <w:lang w:eastAsia="zh-CN"/>
        </w:rPr>
      </w:pPr>
    </w:p>
    <w:p w14:paraId="7B67D16A" w14:textId="0959DE43" w:rsidR="00B23C62" w:rsidRPr="00806879" w:rsidRDefault="00B23C62" w:rsidP="00B23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Fifth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39AA02" w14:textId="77777777" w:rsidR="0075640E" w:rsidRDefault="0075640E" w:rsidP="0075640E">
      <w:pPr>
        <w:pStyle w:val="Heading4"/>
      </w:pPr>
      <w:bookmarkStart w:id="143" w:name="_Toc97197817"/>
      <w:bookmarkStart w:id="144" w:name="_Toc100955455"/>
      <w:bookmarkStart w:id="145" w:name="_Toc104546113"/>
      <w:bookmarkStart w:id="146" w:name="_Toc94034202"/>
      <w:bookmarkStart w:id="147" w:name="_Toc112935910"/>
      <w:bookmarkStart w:id="148" w:name="_Toc114134292"/>
      <w:r>
        <w:t>5.6.2.14</w:t>
      </w:r>
      <w:r>
        <w:tab/>
        <w:t xml:space="preserve">Type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bookmarkEnd w:id="143"/>
      <w:bookmarkEnd w:id="144"/>
      <w:bookmarkEnd w:id="145"/>
      <w:bookmarkEnd w:id="146"/>
      <w:bookmarkEnd w:id="147"/>
      <w:bookmarkEnd w:id="148"/>
      <w:proofErr w:type="spellEnd"/>
    </w:p>
    <w:p w14:paraId="543BCC2B" w14:textId="77777777" w:rsidR="0075640E" w:rsidRDefault="0075640E" w:rsidP="0075640E">
      <w:pPr>
        <w:pStyle w:val="TH"/>
      </w:pPr>
      <w:r>
        <w:rPr>
          <w:lang w:val="en-US"/>
        </w:rPr>
        <w:t>Table </w:t>
      </w:r>
      <w:r>
        <w:t xml:space="preserve">5.6.2.14-1: </w:t>
      </w:r>
      <w:r>
        <w:rPr>
          <w:lang w:val="en-US"/>
        </w:rPr>
        <w:t>Definition of type</w:t>
      </w:r>
      <w:r>
        <w:t xml:space="preserve">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8"/>
        <w:gridCol w:w="1559"/>
        <w:gridCol w:w="425"/>
        <w:gridCol w:w="1134"/>
        <w:gridCol w:w="2856"/>
        <w:gridCol w:w="1843"/>
      </w:tblGrid>
      <w:tr w:rsidR="0075640E" w14:paraId="20E9FE72" w14:textId="77777777" w:rsidTr="00E713A8">
        <w:trPr>
          <w:jc w:val="center"/>
        </w:trPr>
        <w:tc>
          <w:tcPr>
            <w:tcW w:w="1678" w:type="dxa"/>
            <w:shd w:val="clear" w:color="auto" w:fill="C0C0C0"/>
          </w:tcPr>
          <w:p w14:paraId="1514655D" w14:textId="77777777" w:rsidR="0075640E" w:rsidRDefault="0075640E" w:rsidP="00E713A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4A816F29" w14:textId="77777777" w:rsidR="0075640E" w:rsidRDefault="0075640E" w:rsidP="00E713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2925195" w14:textId="77777777" w:rsidR="0075640E" w:rsidRDefault="0075640E" w:rsidP="00E713A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250AB3B" w14:textId="77777777" w:rsidR="0075640E" w:rsidRDefault="0075640E" w:rsidP="00E713A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0BC5B1B5" w14:textId="77777777" w:rsidR="0075640E" w:rsidRDefault="0075640E" w:rsidP="00E713A8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3A3F13DE" w14:textId="77777777" w:rsidR="0075640E" w:rsidRDefault="0075640E" w:rsidP="00E713A8">
            <w:pPr>
              <w:pStyle w:val="TAH"/>
            </w:pPr>
            <w:r>
              <w:t>Applicability</w:t>
            </w:r>
          </w:p>
        </w:tc>
      </w:tr>
      <w:tr w:rsidR="0075640E" w14:paraId="6D71BF2F" w14:textId="77777777" w:rsidTr="00E713A8">
        <w:trPr>
          <w:jc w:val="center"/>
        </w:trPr>
        <w:tc>
          <w:tcPr>
            <w:tcW w:w="1678" w:type="dxa"/>
          </w:tcPr>
          <w:p w14:paraId="4BD32A3D" w14:textId="77777777" w:rsidR="0075640E" w:rsidRDefault="0075640E" w:rsidP="00E713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</w:tcPr>
          <w:p w14:paraId="7F08434B" w14:textId="77777777" w:rsidR="0075640E" w:rsidRDefault="0075640E" w:rsidP="00E713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7B0A8BFA" w14:textId="77777777" w:rsidR="0075640E" w:rsidRDefault="0075640E" w:rsidP="00E713A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EA90036" w14:textId="77777777" w:rsidR="0075640E" w:rsidRDefault="0075640E" w:rsidP="00E713A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147A0457" w14:textId="77777777" w:rsidR="0075640E" w:rsidRDefault="0075640E" w:rsidP="00E713A8">
            <w:pPr>
              <w:pStyle w:val="TAL"/>
            </w:pPr>
            <w:r>
              <w:t>S-NSSAI</w:t>
            </w:r>
          </w:p>
        </w:tc>
        <w:tc>
          <w:tcPr>
            <w:tcW w:w="1843" w:type="dxa"/>
          </w:tcPr>
          <w:p w14:paraId="28054696" w14:textId="77777777" w:rsidR="0075640E" w:rsidRDefault="0075640E" w:rsidP="00E713A8">
            <w:pPr>
              <w:pStyle w:val="TAL"/>
            </w:pPr>
          </w:p>
        </w:tc>
      </w:tr>
      <w:tr w:rsidR="0075640E" w14:paraId="5471647F" w14:textId="77777777" w:rsidTr="00E713A8">
        <w:trPr>
          <w:jc w:val="center"/>
        </w:trPr>
        <w:tc>
          <w:tcPr>
            <w:tcW w:w="1678" w:type="dxa"/>
          </w:tcPr>
          <w:p w14:paraId="3FC04DFC" w14:textId="77777777" w:rsidR="0075640E" w:rsidRDefault="0075640E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4F7C8334" w14:textId="77777777" w:rsidR="0075640E" w:rsidRDefault="0075640E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76C246BE" w14:textId="77777777" w:rsidR="0075640E" w:rsidRDefault="0075640E" w:rsidP="00E713A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620D399" w14:textId="77777777" w:rsidR="0075640E" w:rsidRDefault="0075640E" w:rsidP="00E713A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2F8F26D4" w14:textId="77777777" w:rsidR="00963C3D" w:rsidRDefault="00963C3D" w:rsidP="00963C3D">
            <w:pPr>
              <w:pStyle w:val="TAL"/>
              <w:rPr>
                <w:ins w:id="149" w:author="Ericsson Nov r0" w:date="2022-09-21T17:06:00Z"/>
                <w:rFonts w:cs="Arial"/>
                <w:szCs w:val="18"/>
              </w:rPr>
            </w:pPr>
            <w:ins w:id="150" w:author="Ericsson Nov r0" w:date="2022-09-21T17:06:00Z">
              <w:r>
                <w:rPr>
                  <w:rFonts w:cs="Arial"/>
                  <w:szCs w:val="18"/>
                </w:rPr>
                <w:t xml:space="preserve">Data Network Name,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04624FB4" w14:textId="6ADD4688" w:rsidR="0075640E" w:rsidRDefault="0075640E" w:rsidP="00963C3D">
            <w:pPr>
              <w:pStyle w:val="TAL"/>
            </w:pPr>
            <w:del w:id="151" w:author="Ericsson Nov r0" w:date="2022-09-21T17:06:00Z">
              <w:r w:rsidDel="00963C3D">
                <w:delText>DNN</w:delText>
              </w:r>
            </w:del>
            <w:ins w:id="152" w:author="Ericsson Nov r0" w:date="2022-11-04T00:59:00Z">
              <w:r w:rsidR="006F28D0">
                <w:t>(</w:t>
              </w:r>
              <w:r w:rsidR="006F28D0" w:rsidRPr="003107D3">
                <w:t>NOTE </w:t>
              </w:r>
              <w:r w:rsidR="006F28D0">
                <w:t>3)</w:t>
              </w:r>
            </w:ins>
          </w:p>
        </w:tc>
        <w:tc>
          <w:tcPr>
            <w:tcW w:w="1843" w:type="dxa"/>
          </w:tcPr>
          <w:p w14:paraId="4A986BEE" w14:textId="77777777" w:rsidR="0075640E" w:rsidRDefault="0075640E" w:rsidP="00E713A8">
            <w:pPr>
              <w:pStyle w:val="TAL"/>
            </w:pPr>
          </w:p>
        </w:tc>
      </w:tr>
      <w:tr w:rsidR="0075640E" w14:paraId="715CE47D" w14:textId="77777777" w:rsidTr="00E713A8">
        <w:trPr>
          <w:jc w:val="center"/>
        </w:trPr>
        <w:tc>
          <w:tcPr>
            <w:tcW w:w="1678" w:type="dxa"/>
          </w:tcPr>
          <w:p w14:paraId="1D295094" w14:textId="77777777" w:rsidR="0075640E" w:rsidRDefault="0075640E" w:rsidP="00E713A8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</w:tcPr>
          <w:p w14:paraId="5504FB95" w14:textId="77777777" w:rsidR="0075640E" w:rsidRDefault="0075640E" w:rsidP="00E713A8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3B345759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207D177" w14:textId="77777777" w:rsidR="0075640E" w:rsidRDefault="0075640E" w:rsidP="00E713A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60FB9DCB" w14:textId="77777777" w:rsidR="0075640E" w:rsidRDefault="0075640E" w:rsidP="00E713A8">
            <w:pPr>
              <w:pStyle w:val="TAL"/>
            </w:pPr>
            <w:r>
              <w:t>PCF instance identifier.</w:t>
            </w:r>
          </w:p>
        </w:tc>
        <w:tc>
          <w:tcPr>
            <w:tcW w:w="1843" w:type="dxa"/>
          </w:tcPr>
          <w:p w14:paraId="2FE14D3D" w14:textId="77777777" w:rsidR="0075640E" w:rsidRDefault="0075640E" w:rsidP="00E713A8">
            <w:pPr>
              <w:pStyle w:val="TAL"/>
            </w:pPr>
          </w:p>
        </w:tc>
      </w:tr>
      <w:tr w:rsidR="0075640E" w14:paraId="330FDB4F" w14:textId="77777777" w:rsidTr="00E713A8">
        <w:trPr>
          <w:jc w:val="center"/>
        </w:trPr>
        <w:tc>
          <w:tcPr>
            <w:tcW w:w="1678" w:type="dxa"/>
          </w:tcPr>
          <w:p w14:paraId="13B68C9E" w14:textId="77777777" w:rsidR="0075640E" w:rsidRDefault="0075640E" w:rsidP="00E713A8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</w:tcPr>
          <w:p w14:paraId="5D3D50F4" w14:textId="77777777" w:rsidR="0075640E" w:rsidRDefault="0075640E" w:rsidP="00E713A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</w:tcPr>
          <w:p w14:paraId="14578C64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DB19371" w14:textId="77777777" w:rsidR="0075640E" w:rsidRDefault="0075640E" w:rsidP="00E713A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20726252" w14:textId="77777777" w:rsidR="0075640E" w:rsidRDefault="0075640E" w:rsidP="00E713A8">
            <w:pPr>
              <w:pStyle w:val="TAL"/>
            </w:pPr>
            <w:r>
              <w:t>The PCF set ID.</w:t>
            </w:r>
          </w:p>
        </w:tc>
        <w:tc>
          <w:tcPr>
            <w:tcW w:w="1843" w:type="dxa"/>
          </w:tcPr>
          <w:p w14:paraId="5F329876" w14:textId="77777777" w:rsidR="0075640E" w:rsidRDefault="0075640E" w:rsidP="00E713A8">
            <w:pPr>
              <w:pStyle w:val="TAL"/>
            </w:pPr>
          </w:p>
        </w:tc>
      </w:tr>
      <w:tr w:rsidR="0075640E" w14:paraId="4973D134" w14:textId="77777777" w:rsidTr="00E713A8">
        <w:trPr>
          <w:jc w:val="center"/>
        </w:trPr>
        <w:tc>
          <w:tcPr>
            <w:tcW w:w="1678" w:type="dxa"/>
          </w:tcPr>
          <w:p w14:paraId="025D2385" w14:textId="77777777" w:rsidR="0075640E" w:rsidRDefault="0075640E" w:rsidP="00E713A8">
            <w:pPr>
              <w:pStyle w:val="TAL"/>
            </w:pPr>
            <w:proofErr w:type="spellStart"/>
            <w:r>
              <w:t>bindLevel</w:t>
            </w:r>
            <w:proofErr w:type="spellEnd"/>
          </w:p>
        </w:tc>
        <w:tc>
          <w:tcPr>
            <w:tcW w:w="1559" w:type="dxa"/>
          </w:tcPr>
          <w:p w14:paraId="4A28532C" w14:textId="77777777" w:rsidR="0075640E" w:rsidRDefault="0075640E" w:rsidP="00E713A8">
            <w:pPr>
              <w:pStyle w:val="TAL"/>
            </w:pPr>
            <w:proofErr w:type="spellStart"/>
            <w:r>
              <w:t>BindingLevel</w:t>
            </w:r>
            <w:proofErr w:type="spellEnd"/>
          </w:p>
        </w:tc>
        <w:tc>
          <w:tcPr>
            <w:tcW w:w="425" w:type="dxa"/>
          </w:tcPr>
          <w:p w14:paraId="080B9F20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0E43477" w14:textId="77777777" w:rsidR="0075640E" w:rsidRDefault="0075640E" w:rsidP="00E713A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0DBD88A8" w14:textId="77777777" w:rsidR="0075640E" w:rsidRDefault="0075640E" w:rsidP="00E713A8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</w:tcPr>
          <w:p w14:paraId="3B305D30" w14:textId="77777777" w:rsidR="0075640E" w:rsidRDefault="0075640E" w:rsidP="00E713A8">
            <w:pPr>
              <w:pStyle w:val="TAL"/>
            </w:pPr>
          </w:p>
        </w:tc>
      </w:tr>
      <w:tr w:rsidR="0075640E" w14:paraId="1BF2AE42" w14:textId="77777777" w:rsidTr="00E713A8">
        <w:trPr>
          <w:jc w:val="center"/>
        </w:trPr>
        <w:tc>
          <w:tcPr>
            <w:tcW w:w="1678" w:type="dxa"/>
          </w:tcPr>
          <w:p w14:paraId="7B2D9EC4" w14:textId="77777777" w:rsidR="0075640E" w:rsidRDefault="0075640E" w:rsidP="00E713A8">
            <w:pPr>
              <w:pStyle w:val="TAL"/>
            </w:pPr>
            <w:r>
              <w:t>ipv4Addr</w:t>
            </w:r>
          </w:p>
        </w:tc>
        <w:tc>
          <w:tcPr>
            <w:tcW w:w="1559" w:type="dxa"/>
          </w:tcPr>
          <w:p w14:paraId="2030AE1B" w14:textId="77777777" w:rsidR="0075640E" w:rsidRDefault="0075640E" w:rsidP="00E713A8">
            <w:pPr>
              <w:pStyle w:val="TAL"/>
            </w:pPr>
            <w:r>
              <w:t>Ipv4Addr</w:t>
            </w:r>
          </w:p>
        </w:tc>
        <w:tc>
          <w:tcPr>
            <w:tcW w:w="425" w:type="dxa"/>
          </w:tcPr>
          <w:p w14:paraId="069400AD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6EAAF88" w14:textId="77777777" w:rsidR="0075640E" w:rsidRDefault="0075640E" w:rsidP="00E713A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245CE793" w14:textId="77777777" w:rsidR="0075640E" w:rsidRDefault="0075640E" w:rsidP="00E713A8">
            <w:pPr>
              <w:pStyle w:val="TAL"/>
            </w:pPr>
            <w:r>
              <w:t>The IPv4 Address of the served UE.</w:t>
            </w:r>
          </w:p>
        </w:tc>
        <w:tc>
          <w:tcPr>
            <w:tcW w:w="1843" w:type="dxa"/>
          </w:tcPr>
          <w:p w14:paraId="1B2CACED" w14:textId="77777777" w:rsidR="0075640E" w:rsidRDefault="0075640E" w:rsidP="00E713A8">
            <w:pPr>
              <w:pStyle w:val="TAL"/>
            </w:pPr>
          </w:p>
        </w:tc>
      </w:tr>
      <w:tr w:rsidR="0075640E" w14:paraId="0D6A4FED" w14:textId="77777777" w:rsidTr="00E713A8">
        <w:trPr>
          <w:jc w:val="center"/>
        </w:trPr>
        <w:tc>
          <w:tcPr>
            <w:tcW w:w="1678" w:type="dxa"/>
          </w:tcPr>
          <w:p w14:paraId="4813C942" w14:textId="77777777" w:rsidR="0075640E" w:rsidRDefault="0075640E" w:rsidP="00E713A8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</w:tcPr>
          <w:p w14:paraId="3A1CB40E" w14:textId="77777777" w:rsidR="0075640E" w:rsidRDefault="0075640E" w:rsidP="00E713A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A345712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4FD5383" w14:textId="77777777" w:rsidR="0075640E" w:rsidRDefault="0075640E" w:rsidP="00E713A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457999BD" w14:textId="77777777" w:rsidR="0075640E" w:rsidRDefault="0075640E" w:rsidP="00E713A8">
            <w:pPr>
              <w:pStyle w:val="TAL"/>
            </w:pPr>
            <w:r>
              <w:t>IPv4 address domain identifier. (NOTE </w:t>
            </w:r>
            <w:r>
              <w:rPr>
                <w:lang w:eastAsia="zh-CN"/>
              </w:rPr>
              <w:t>x</w:t>
            </w:r>
            <w:r>
              <w:t>)</w:t>
            </w:r>
          </w:p>
        </w:tc>
        <w:tc>
          <w:tcPr>
            <w:tcW w:w="1843" w:type="dxa"/>
          </w:tcPr>
          <w:p w14:paraId="650BB6A2" w14:textId="77777777" w:rsidR="0075640E" w:rsidRDefault="0075640E" w:rsidP="00E713A8">
            <w:pPr>
              <w:pStyle w:val="TAL"/>
            </w:pPr>
          </w:p>
        </w:tc>
      </w:tr>
      <w:tr w:rsidR="0075640E" w14:paraId="5E954D3D" w14:textId="77777777" w:rsidTr="00E713A8">
        <w:trPr>
          <w:jc w:val="center"/>
        </w:trPr>
        <w:tc>
          <w:tcPr>
            <w:tcW w:w="1678" w:type="dxa"/>
          </w:tcPr>
          <w:p w14:paraId="4289003A" w14:textId="77777777" w:rsidR="0075640E" w:rsidRDefault="0075640E" w:rsidP="00E713A8">
            <w:pPr>
              <w:pStyle w:val="TAL"/>
            </w:pPr>
            <w:r>
              <w:t>ipv6Prefixes</w:t>
            </w:r>
          </w:p>
        </w:tc>
        <w:tc>
          <w:tcPr>
            <w:tcW w:w="1559" w:type="dxa"/>
          </w:tcPr>
          <w:p w14:paraId="1CDA95B4" w14:textId="77777777" w:rsidR="0075640E" w:rsidRDefault="0075640E" w:rsidP="00E713A8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Ipv6Prefix)</w:t>
            </w:r>
          </w:p>
        </w:tc>
        <w:tc>
          <w:tcPr>
            <w:tcW w:w="425" w:type="dxa"/>
          </w:tcPr>
          <w:p w14:paraId="08ADCBB2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E6C3313" w14:textId="77777777" w:rsidR="0075640E" w:rsidRDefault="0075640E" w:rsidP="00E713A8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67F01759" w14:textId="77777777" w:rsidR="0075640E" w:rsidRDefault="0075640E" w:rsidP="00E713A8">
            <w:pPr>
              <w:pStyle w:val="TAL"/>
            </w:pPr>
            <w:r>
              <w:t>The IPv6 Address Prefixes of the served UE.</w:t>
            </w:r>
          </w:p>
        </w:tc>
        <w:tc>
          <w:tcPr>
            <w:tcW w:w="1843" w:type="dxa"/>
          </w:tcPr>
          <w:p w14:paraId="00BC9B0F" w14:textId="77777777" w:rsidR="0075640E" w:rsidRDefault="0075640E" w:rsidP="00E713A8">
            <w:pPr>
              <w:pStyle w:val="TAL"/>
            </w:pPr>
          </w:p>
        </w:tc>
      </w:tr>
      <w:tr w:rsidR="0075640E" w14:paraId="2263B4EC" w14:textId="77777777" w:rsidTr="00E713A8">
        <w:trPr>
          <w:jc w:val="center"/>
        </w:trPr>
        <w:tc>
          <w:tcPr>
            <w:tcW w:w="1678" w:type="dxa"/>
          </w:tcPr>
          <w:p w14:paraId="20C0FF3F" w14:textId="77777777" w:rsidR="0075640E" w:rsidRDefault="0075640E" w:rsidP="00E713A8">
            <w:pPr>
              <w:pStyle w:val="TAL"/>
            </w:pPr>
            <w:proofErr w:type="spellStart"/>
            <w:r>
              <w:t>macAddrs</w:t>
            </w:r>
            <w:proofErr w:type="spellEnd"/>
          </w:p>
        </w:tc>
        <w:tc>
          <w:tcPr>
            <w:tcW w:w="1559" w:type="dxa"/>
          </w:tcPr>
          <w:p w14:paraId="270CC9E9" w14:textId="77777777" w:rsidR="0075640E" w:rsidRDefault="0075640E" w:rsidP="00E713A8">
            <w:pPr>
              <w:pStyle w:val="TAL"/>
            </w:pPr>
            <w:proofErr w:type="gramStart"/>
            <w:r>
              <w:t>array(</w:t>
            </w:r>
            <w:proofErr w:type="gramEnd"/>
            <w:r>
              <w:t>MacAddr48)</w:t>
            </w:r>
          </w:p>
        </w:tc>
        <w:tc>
          <w:tcPr>
            <w:tcW w:w="425" w:type="dxa"/>
          </w:tcPr>
          <w:p w14:paraId="30AAC810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2C9CE2E" w14:textId="77777777" w:rsidR="0075640E" w:rsidRDefault="0075640E" w:rsidP="00E713A8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32F76F50" w14:textId="77777777" w:rsidR="0075640E" w:rsidRDefault="0075640E" w:rsidP="00E713A8">
            <w:pPr>
              <w:pStyle w:val="TAL"/>
            </w:pPr>
            <w:r>
              <w:t>The MAC Addresses of the served UE.</w:t>
            </w:r>
          </w:p>
        </w:tc>
        <w:tc>
          <w:tcPr>
            <w:tcW w:w="1843" w:type="dxa"/>
          </w:tcPr>
          <w:p w14:paraId="5976172B" w14:textId="77777777" w:rsidR="0075640E" w:rsidRDefault="0075640E" w:rsidP="00E713A8">
            <w:pPr>
              <w:pStyle w:val="TAL"/>
            </w:pPr>
          </w:p>
        </w:tc>
      </w:tr>
      <w:tr w:rsidR="0075640E" w14:paraId="244C9D3F" w14:textId="77777777" w:rsidTr="00E713A8">
        <w:trPr>
          <w:jc w:val="center"/>
        </w:trPr>
        <w:tc>
          <w:tcPr>
            <w:tcW w:w="1678" w:type="dxa"/>
          </w:tcPr>
          <w:p w14:paraId="66209594" w14:textId="77777777" w:rsidR="0075640E" w:rsidRDefault="0075640E" w:rsidP="00E713A8">
            <w:pPr>
              <w:pStyle w:val="TAL"/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</w:tcPr>
          <w:p w14:paraId="0B17326C" w14:textId="77777777" w:rsidR="0075640E" w:rsidRDefault="0075640E" w:rsidP="00E713A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</w:tcPr>
          <w:p w14:paraId="13F6230B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4AB0D3F" w14:textId="77777777" w:rsidR="0075640E" w:rsidRDefault="0075640E" w:rsidP="00E713A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1282931" w14:textId="77777777" w:rsidR="0075640E" w:rsidRDefault="0075640E" w:rsidP="00E713A8">
            <w:pPr>
              <w:pStyle w:val="TAL"/>
            </w:pPr>
            <w:r>
              <w:t xml:space="preserve">FQDN of the PCF hosting the Npcf_PolicyAuthorization service. </w:t>
            </w:r>
          </w:p>
        </w:tc>
        <w:tc>
          <w:tcPr>
            <w:tcW w:w="1843" w:type="dxa"/>
          </w:tcPr>
          <w:p w14:paraId="4CC10794" w14:textId="77777777" w:rsidR="0075640E" w:rsidRDefault="0075640E" w:rsidP="00E713A8">
            <w:pPr>
              <w:pStyle w:val="TAL"/>
            </w:pPr>
          </w:p>
        </w:tc>
      </w:tr>
      <w:tr w:rsidR="0075640E" w14:paraId="3F40949B" w14:textId="77777777" w:rsidTr="00E713A8">
        <w:trPr>
          <w:jc w:val="center"/>
        </w:trPr>
        <w:tc>
          <w:tcPr>
            <w:tcW w:w="1678" w:type="dxa"/>
          </w:tcPr>
          <w:p w14:paraId="2A39439E" w14:textId="77777777" w:rsidR="0075640E" w:rsidRDefault="0075640E" w:rsidP="00E713A8">
            <w:pPr>
              <w:pStyle w:val="TAL"/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</w:tcPr>
          <w:p w14:paraId="71E3D40B" w14:textId="77777777" w:rsidR="0075640E" w:rsidRDefault="0075640E" w:rsidP="00E713A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C4AAD6B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7EBD2C9" w14:textId="77777777" w:rsidR="0075640E" w:rsidRDefault="0075640E" w:rsidP="00E713A8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5D025EF5" w14:textId="77777777" w:rsidR="0075640E" w:rsidRDefault="0075640E" w:rsidP="00E713A8">
            <w:pPr>
              <w:pStyle w:val="TAL"/>
            </w:pPr>
            <w:r>
              <w:t>IP end points of the PCF hosting the Npcf_PolicyAuthorization service.</w:t>
            </w:r>
          </w:p>
        </w:tc>
        <w:tc>
          <w:tcPr>
            <w:tcW w:w="1843" w:type="dxa"/>
          </w:tcPr>
          <w:p w14:paraId="3F01B319" w14:textId="77777777" w:rsidR="0075640E" w:rsidRDefault="0075640E" w:rsidP="00E713A8">
            <w:pPr>
              <w:pStyle w:val="TAL"/>
            </w:pPr>
          </w:p>
        </w:tc>
      </w:tr>
      <w:tr w:rsidR="0075640E" w14:paraId="7CE16C97" w14:textId="77777777" w:rsidTr="00E713A8">
        <w:trPr>
          <w:jc w:val="center"/>
        </w:trPr>
        <w:tc>
          <w:tcPr>
            <w:tcW w:w="9495" w:type="dxa"/>
            <w:gridSpan w:val="6"/>
          </w:tcPr>
          <w:p w14:paraId="2B91E5F0" w14:textId="77777777" w:rsidR="0075640E" w:rsidRDefault="0075640E" w:rsidP="00E713A8">
            <w:pPr>
              <w:pStyle w:val="TAN"/>
            </w:pPr>
            <w:r>
              <w:t>NOTE 1:</w:t>
            </w:r>
            <w:r>
              <w:tab/>
              <w:t>Either the "</w:t>
            </w:r>
            <w:proofErr w:type="spellStart"/>
            <w:r>
              <w:t>pcfFqdn</w:t>
            </w:r>
            <w:proofErr w:type="spellEnd"/>
            <w:r>
              <w:t>" attribute or the "</w:t>
            </w:r>
            <w:proofErr w:type="spellStart"/>
            <w:r>
              <w:t>pcfIpEndPoints</w:t>
            </w:r>
            <w:proofErr w:type="spellEnd"/>
            <w:r>
              <w:t>" attribute shall be included.</w:t>
            </w:r>
          </w:p>
          <w:p w14:paraId="691699B7" w14:textId="77777777" w:rsidR="0075640E" w:rsidRDefault="0075640E" w:rsidP="00E713A8">
            <w:pPr>
              <w:pStyle w:val="TAN"/>
              <w:rPr>
                <w:ins w:id="153" w:author="Ericsson Nov r0" w:date="2022-11-04T00:59:00Z"/>
              </w:rPr>
            </w:pPr>
            <w:r>
              <w:t>NOTE 2:</w:t>
            </w:r>
            <w:r>
              <w:tab/>
              <w:t>The "</w:t>
            </w:r>
            <w:proofErr w:type="spellStart"/>
            <w:r>
              <w:t>ipDomain</w:t>
            </w:r>
            <w:proofErr w:type="spellEnd"/>
            <w:r>
              <w:t>" attribute may only be provided if the "ipv4Addr" attribute is present.</w:t>
            </w:r>
          </w:p>
          <w:p w14:paraId="172EE3AF" w14:textId="60B04468" w:rsidR="00E0204D" w:rsidRDefault="00E0204D" w:rsidP="00E713A8">
            <w:pPr>
              <w:pStyle w:val="TAN"/>
            </w:pPr>
            <w:ins w:id="154" w:author="Ericsson Nov r0" w:date="2022-11-04T00:59:00Z">
              <w:r w:rsidRPr="003107D3">
                <w:t>NOTE </w:t>
              </w:r>
              <w:r>
                <w:t>3</w:t>
              </w:r>
              <w:r w:rsidRPr="003107D3">
                <w:t>:</w:t>
              </w:r>
              <w:r w:rsidRPr="003107D3">
                <w:tab/>
              </w:r>
              <w:r>
                <w:t xml:space="preserve"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</w:t>
              </w:r>
            </w:ins>
            <w:ins w:id="155" w:author="Ericsson Nov r1" w:date="2022-11-15T23:12:00Z">
              <w:r w:rsidR="00AA39EE">
                <w:t xml:space="preserve">NF service consumer may include </w:t>
              </w:r>
            </w:ins>
            <w:ins w:id="156" w:author="Ericsson Nov r0" w:date="2022-11-04T00:59:00Z">
              <w:r>
                <w:t xml:space="preserve">the DNN Operator Identifier </w:t>
              </w:r>
            </w:ins>
            <w:ins w:id="157" w:author="Ericsson Nov r1" w:date="2022-11-15T23:13:00Z">
              <w:r w:rsidR="00AA39EE">
                <w:t>based on local configuration</w:t>
              </w:r>
            </w:ins>
            <w:ins w:id="158" w:author="Ericsson Nov r0" w:date="2022-11-04T00:59:00Z">
              <w:r>
                <w:t>.</w:t>
              </w:r>
            </w:ins>
          </w:p>
        </w:tc>
      </w:tr>
    </w:tbl>
    <w:p w14:paraId="07A99672" w14:textId="77777777" w:rsidR="00B23C62" w:rsidRDefault="00B23C62" w:rsidP="00B23C62">
      <w:pPr>
        <w:rPr>
          <w:lang w:eastAsia="zh-CN"/>
        </w:rPr>
      </w:pPr>
    </w:p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EB58F" w14:textId="77777777" w:rsidR="001C5C9E" w:rsidRDefault="001C5C9E">
      <w:r>
        <w:separator/>
      </w:r>
    </w:p>
  </w:endnote>
  <w:endnote w:type="continuationSeparator" w:id="0">
    <w:p w14:paraId="09695F8F" w14:textId="77777777" w:rsidR="001C5C9E" w:rsidRDefault="001C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76B89" w14:textId="77777777" w:rsidR="001C5C9E" w:rsidRDefault="001C5C9E">
      <w:r>
        <w:separator/>
      </w:r>
    </w:p>
  </w:footnote>
  <w:footnote w:type="continuationSeparator" w:id="0">
    <w:p w14:paraId="7237A535" w14:textId="77777777" w:rsidR="001C5C9E" w:rsidRDefault="001C5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2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32"/>
  </w:num>
  <w:num w:numId="18">
    <w:abstractNumId w:val="44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35"/>
  </w:num>
  <w:num w:numId="21">
    <w:abstractNumId w:val="41"/>
  </w:num>
  <w:num w:numId="22">
    <w:abstractNumId w:val="24"/>
  </w:num>
  <w:num w:numId="23">
    <w:abstractNumId w:val="28"/>
  </w:num>
  <w:num w:numId="24">
    <w:abstractNumId w:val="30"/>
  </w:num>
  <w:num w:numId="25">
    <w:abstractNumId w:val="26"/>
  </w:num>
  <w:num w:numId="26">
    <w:abstractNumId w:val="34"/>
  </w:num>
  <w:num w:numId="27">
    <w:abstractNumId w:val="22"/>
  </w:num>
  <w:num w:numId="28">
    <w:abstractNumId w:val="37"/>
  </w:num>
  <w:num w:numId="29">
    <w:abstractNumId w:val="46"/>
  </w:num>
  <w:num w:numId="30">
    <w:abstractNumId w:val="29"/>
  </w:num>
  <w:num w:numId="31">
    <w:abstractNumId w:val="49"/>
  </w:num>
  <w:num w:numId="32">
    <w:abstractNumId w:val="18"/>
  </w:num>
  <w:num w:numId="33">
    <w:abstractNumId w:val="14"/>
  </w:num>
  <w:num w:numId="34">
    <w:abstractNumId w:val="12"/>
  </w:num>
  <w:num w:numId="3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  <w15:person w15:author="Ericsson Nov r1">
    <w15:presenceInfo w15:providerId="None" w15:userId="Ericsson Nov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165E5"/>
    <w:rsid w:val="0001744F"/>
    <w:rsid w:val="00022E4A"/>
    <w:rsid w:val="00023C14"/>
    <w:rsid w:val="00033B30"/>
    <w:rsid w:val="00042329"/>
    <w:rsid w:val="00050FB0"/>
    <w:rsid w:val="00051D32"/>
    <w:rsid w:val="00052DCC"/>
    <w:rsid w:val="00056185"/>
    <w:rsid w:val="00066CCE"/>
    <w:rsid w:val="0007065B"/>
    <w:rsid w:val="00072B60"/>
    <w:rsid w:val="00073906"/>
    <w:rsid w:val="00077058"/>
    <w:rsid w:val="000814C7"/>
    <w:rsid w:val="00084F33"/>
    <w:rsid w:val="000854DF"/>
    <w:rsid w:val="00087C64"/>
    <w:rsid w:val="00091CAB"/>
    <w:rsid w:val="000A3996"/>
    <w:rsid w:val="000A6394"/>
    <w:rsid w:val="000A7AED"/>
    <w:rsid w:val="000B0A78"/>
    <w:rsid w:val="000B7FED"/>
    <w:rsid w:val="000C038A"/>
    <w:rsid w:val="000C2FE0"/>
    <w:rsid w:val="000C5279"/>
    <w:rsid w:val="000C6598"/>
    <w:rsid w:val="000C7911"/>
    <w:rsid w:val="000D01B7"/>
    <w:rsid w:val="000D44B3"/>
    <w:rsid w:val="000D50AA"/>
    <w:rsid w:val="000D5587"/>
    <w:rsid w:val="000F0A6D"/>
    <w:rsid w:val="000F77FD"/>
    <w:rsid w:val="00110ED2"/>
    <w:rsid w:val="001147EC"/>
    <w:rsid w:val="0013647B"/>
    <w:rsid w:val="0014275C"/>
    <w:rsid w:val="00142ED2"/>
    <w:rsid w:val="00143BF2"/>
    <w:rsid w:val="00145D43"/>
    <w:rsid w:val="00147582"/>
    <w:rsid w:val="001476E5"/>
    <w:rsid w:val="00170CF3"/>
    <w:rsid w:val="0017575B"/>
    <w:rsid w:val="00177733"/>
    <w:rsid w:val="00190B1A"/>
    <w:rsid w:val="00192C46"/>
    <w:rsid w:val="001A08B3"/>
    <w:rsid w:val="001A0EC2"/>
    <w:rsid w:val="001A322C"/>
    <w:rsid w:val="001A3AD9"/>
    <w:rsid w:val="001A7B60"/>
    <w:rsid w:val="001B255B"/>
    <w:rsid w:val="001B331F"/>
    <w:rsid w:val="001B52F0"/>
    <w:rsid w:val="001B770C"/>
    <w:rsid w:val="001B7A65"/>
    <w:rsid w:val="001C5C9E"/>
    <w:rsid w:val="001D5DBC"/>
    <w:rsid w:val="001E41F3"/>
    <w:rsid w:val="001E5513"/>
    <w:rsid w:val="001F1C4A"/>
    <w:rsid w:val="00200896"/>
    <w:rsid w:val="00201377"/>
    <w:rsid w:val="00201553"/>
    <w:rsid w:val="00204D5E"/>
    <w:rsid w:val="0021585A"/>
    <w:rsid w:val="00216E43"/>
    <w:rsid w:val="00227A9F"/>
    <w:rsid w:val="00237C53"/>
    <w:rsid w:val="00241DD6"/>
    <w:rsid w:val="00255107"/>
    <w:rsid w:val="00255CC2"/>
    <w:rsid w:val="002562AB"/>
    <w:rsid w:val="0026004D"/>
    <w:rsid w:val="00262B19"/>
    <w:rsid w:val="00262E2D"/>
    <w:rsid w:val="002640DD"/>
    <w:rsid w:val="00275D12"/>
    <w:rsid w:val="00283E57"/>
    <w:rsid w:val="002841CF"/>
    <w:rsid w:val="00284FEB"/>
    <w:rsid w:val="002854E0"/>
    <w:rsid w:val="002860C4"/>
    <w:rsid w:val="002A5034"/>
    <w:rsid w:val="002A5F3C"/>
    <w:rsid w:val="002A6018"/>
    <w:rsid w:val="002A6FFC"/>
    <w:rsid w:val="002B5741"/>
    <w:rsid w:val="002C0DA8"/>
    <w:rsid w:val="002C343A"/>
    <w:rsid w:val="002C7B5B"/>
    <w:rsid w:val="002D527E"/>
    <w:rsid w:val="002E2B72"/>
    <w:rsid w:val="002E472E"/>
    <w:rsid w:val="002F362D"/>
    <w:rsid w:val="002F4F52"/>
    <w:rsid w:val="00301474"/>
    <w:rsid w:val="00305409"/>
    <w:rsid w:val="00311D09"/>
    <w:rsid w:val="00311DB6"/>
    <w:rsid w:val="00314705"/>
    <w:rsid w:val="00337D1E"/>
    <w:rsid w:val="0034367E"/>
    <w:rsid w:val="00344645"/>
    <w:rsid w:val="0035389E"/>
    <w:rsid w:val="003609EF"/>
    <w:rsid w:val="0036231A"/>
    <w:rsid w:val="00374564"/>
    <w:rsid w:val="00374DD4"/>
    <w:rsid w:val="003A0A09"/>
    <w:rsid w:val="003A1329"/>
    <w:rsid w:val="003B2B0A"/>
    <w:rsid w:val="003B3BF3"/>
    <w:rsid w:val="003B4733"/>
    <w:rsid w:val="003C2556"/>
    <w:rsid w:val="003C2D3F"/>
    <w:rsid w:val="003C46C4"/>
    <w:rsid w:val="003D55FB"/>
    <w:rsid w:val="003D649C"/>
    <w:rsid w:val="003E1A36"/>
    <w:rsid w:val="003E461D"/>
    <w:rsid w:val="003F5436"/>
    <w:rsid w:val="003F67D6"/>
    <w:rsid w:val="00400AD8"/>
    <w:rsid w:val="00402FD7"/>
    <w:rsid w:val="004077D1"/>
    <w:rsid w:val="00410371"/>
    <w:rsid w:val="004242F1"/>
    <w:rsid w:val="00425CCE"/>
    <w:rsid w:val="004267F9"/>
    <w:rsid w:val="00444CF1"/>
    <w:rsid w:val="00444FB6"/>
    <w:rsid w:val="00454119"/>
    <w:rsid w:val="00454BF2"/>
    <w:rsid w:val="0046205D"/>
    <w:rsid w:val="0046534F"/>
    <w:rsid w:val="00470128"/>
    <w:rsid w:val="00471351"/>
    <w:rsid w:val="00476552"/>
    <w:rsid w:val="00491380"/>
    <w:rsid w:val="004B75B7"/>
    <w:rsid w:val="004C138B"/>
    <w:rsid w:val="004C7B81"/>
    <w:rsid w:val="004D0488"/>
    <w:rsid w:val="004E2805"/>
    <w:rsid w:val="004F09E5"/>
    <w:rsid w:val="004F7674"/>
    <w:rsid w:val="005033B6"/>
    <w:rsid w:val="0051580D"/>
    <w:rsid w:val="0051620C"/>
    <w:rsid w:val="005271CE"/>
    <w:rsid w:val="00537618"/>
    <w:rsid w:val="00537CEB"/>
    <w:rsid w:val="00544BA0"/>
    <w:rsid w:val="00545FA0"/>
    <w:rsid w:val="00546099"/>
    <w:rsid w:val="005460BF"/>
    <w:rsid w:val="00547111"/>
    <w:rsid w:val="00550E3D"/>
    <w:rsid w:val="005755D1"/>
    <w:rsid w:val="00577C64"/>
    <w:rsid w:val="005846BE"/>
    <w:rsid w:val="00591A68"/>
    <w:rsid w:val="00592D74"/>
    <w:rsid w:val="005A1605"/>
    <w:rsid w:val="005B40D0"/>
    <w:rsid w:val="005B45A8"/>
    <w:rsid w:val="005B5785"/>
    <w:rsid w:val="005C2FD8"/>
    <w:rsid w:val="005D36D6"/>
    <w:rsid w:val="005D3D82"/>
    <w:rsid w:val="005D7F28"/>
    <w:rsid w:val="005E2C44"/>
    <w:rsid w:val="006015AE"/>
    <w:rsid w:val="006018C8"/>
    <w:rsid w:val="006023DE"/>
    <w:rsid w:val="0061791A"/>
    <w:rsid w:val="00621188"/>
    <w:rsid w:val="006257ED"/>
    <w:rsid w:val="00631A4B"/>
    <w:rsid w:val="00635302"/>
    <w:rsid w:val="00644C67"/>
    <w:rsid w:val="00657FF9"/>
    <w:rsid w:val="00665C47"/>
    <w:rsid w:val="0066630C"/>
    <w:rsid w:val="00674E0E"/>
    <w:rsid w:val="006753E1"/>
    <w:rsid w:val="00680CDF"/>
    <w:rsid w:val="00683377"/>
    <w:rsid w:val="00693934"/>
    <w:rsid w:val="00695808"/>
    <w:rsid w:val="006B2BB1"/>
    <w:rsid w:val="006B3666"/>
    <w:rsid w:val="006B46FB"/>
    <w:rsid w:val="006B6C75"/>
    <w:rsid w:val="006C0229"/>
    <w:rsid w:val="006C2A53"/>
    <w:rsid w:val="006D7D5B"/>
    <w:rsid w:val="006E21FB"/>
    <w:rsid w:val="006F1A37"/>
    <w:rsid w:val="006F28D0"/>
    <w:rsid w:val="00710F2F"/>
    <w:rsid w:val="00711F2E"/>
    <w:rsid w:val="00717DC8"/>
    <w:rsid w:val="00723308"/>
    <w:rsid w:val="007234DB"/>
    <w:rsid w:val="00726125"/>
    <w:rsid w:val="00735B3E"/>
    <w:rsid w:val="00754870"/>
    <w:rsid w:val="0075640E"/>
    <w:rsid w:val="00757249"/>
    <w:rsid w:val="00765458"/>
    <w:rsid w:val="00765A63"/>
    <w:rsid w:val="007721E6"/>
    <w:rsid w:val="00781981"/>
    <w:rsid w:val="00792342"/>
    <w:rsid w:val="0079576A"/>
    <w:rsid w:val="007977A8"/>
    <w:rsid w:val="007A2C1D"/>
    <w:rsid w:val="007B1647"/>
    <w:rsid w:val="007B512A"/>
    <w:rsid w:val="007B6588"/>
    <w:rsid w:val="007C01F1"/>
    <w:rsid w:val="007C2097"/>
    <w:rsid w:val="007C48F9"/>
    <w:rsid w:val="007D1C39"/>
    <w:rsid w:val="007D37DC"/>
    <w:rsid w:val="007D6A07"/>
    <w:rsid w:val="007D6E98"/>
    <w:rsid w:val="007E2321"/>
    <w:rsid w:val="007E6EB0"/>
    <w:rsid w:val="007F6FED"/>
    <w:rsid w:val="007F7259"/>
    <w:rsid w:val="00803FD6"/>
    <w:rsid w:val="008040A8"/>
    <w:rsid w:val="008040B8"/>
    <w:rsid w:val="008053D5"/>
    <w:rsid w:val="0080673A"/>
    <w:rsid w:val="00806879"/>
    <w:rsid w:val="00811808"/>
    <w:rsid w:val="00813650"/>
    <w:rsid w:val="00816C39"/>
    <w:rsid w:val="008243AC"/>
    <w:rsid w:val="008279FA"/>
    <w:rsid w:val="0083546D"/>
    <w:rsid w:val="0083762F"/>
    <w:rsid w:val="008419A0"/>
    <w:rsid w:val="00853810"/>
    <w:rsid w:val="0085423A"/>
    <w:rsid w:val="008626E7"/>
    <w:rsid w:val="008664D2"/>
    <w:rsid w:val="00866509"/>
    <w:rsid w:val="00870EE7"/>
    <w:rsid w:val="0087428D"/>
    <w:rsid w:val="00884401"/>
    <w:rsid w:val="00884F89"/>
    <w:rsid w:val="00885203"/>
    <w:rsid w:val="00885FC5"/>
    <w:rsid w:val="008863B9"/>
    <w:rsid w:val="00891CAF"/>
    <w:rsid w:val="008958E3"/>
    <w:rsid w:val="008A203D"/>
    <w:rsid w:val="008A45A6"/>
    <w:rsid w:val="008A500B"/>
    <w:rsid w:val="008B311A"/>
    <w:rsid w:val="008C1812"/>
    <w:rsid w:val="008C759C"/>
    <w:rsid w:val="008C7D24"/>
    <w:rsid w:val="008E13A4"/>
    <w:rsid w:val="008E2ABC"/>
    <w:rsid w:val="008E5E06"/>
    <w:rsid w:val="008E72DA"/>
    <w:rsid w:val="008F08EC"/>
    <w:rsid w:val="008F3789"/>
    <w:rsid w:val="008F686C"/>
    <w:rsid w:val="008F7592"/>
    <w:rsid w:val="009148DE"/>
    <w:rsid w:val="00914E69"/>
    <w:rsid w:val="009235E8"/>
    <w:rsid w:val="00926C31"/>
    <w:rsid w:val="00937D18"/>
    <w:rsid w:val="00941E30"/>
    <w:rsid w:val="009530EF"/>
    <w:rsid w:val="00955BC6"/>
    <w:rsid w:val="009572F6"/>
    <w:rsid w:val="009627CA"/>
    <w:rsid w:val="00963C3D"/>
    <w:rsid w:val="00970772"/>
    <w:rsid w:val="00974841"/>
    <w:rsid w:val="009777D9"/>
    <w:rsid w:val="00991764"/>
    <w:rsid w:val="00991B88"/>
    <w:rsid w:val="00993344"/>
    <w:rsid w:val="009A5753"/>
    <w:rsid w:val="009A579D"/>
    <w:rsid w:val="009A6528"/>
    <w:rsid w:val="009B602C"/>
    <w:rsid w:val="009C0592"/>
    <w:rsid w:val="009C2D9E"/>
    <w:rsid w:val="009C45AC"/>
    <w:rsid w:val="009D7BB3"/>
    <w:rsid w:val="009E2E4E"/>
    <w:rsid w:val="009E3297"/>
    <w:rsid w:val="009F4542"/>
    <w:rsid w:val="009F734F"/>
    <w:rsid w:val="00A07AB0"/>
    <w:rsid w:val="00A106BF"/>
    <w:rsid w:val="00A1432D"/>
    <w:rsid w:val="00A22B53"/>
    <w:rsid w:val="00A246B6"/>
    <w:rsid w:val="00A27A2A"/>
    <w:rsid w:val="00A32163"/>
    <w:rsid w:val="00A32D88"/>
    <w:rsid w:val="00A33F09"/>
    <w:rsid w:val="00A36BB0"/>
    <w:rsid w:val="00A43D71"/>
    <w:rsid w:val="00A47A12"/>
    <w:rsid w:val="00A47E70"/>
    <w:rsid w:val="00A50CF0"/>
    <w:rsid w:val="00A55597"/>
    <w:rsid w:val="00A61676"/>
    <w:rsid w:val="00A618A5"/>
    <w:rsid w:val="00A70C4B"/>
    <w:rsid w:val="00A75113"/>
    <w:rsid w:val="00A7671C"/>
    <w:rsid w:val="00AA2CBC"/>
    <w:rsid w:val="00AA39EE"/>
    <w:rsid w:val="00AA47C8"/>
    <w:rsid w:val="00AA6A54"/>
    <w:rsid w:val="00AB2412"/>
    <w:rsid w:val="00AB2789"/>
    <w:rsid w:val="00AB5BDC"/>
    <w:rsid w:val="00AB7343"/>
    <w:rsid w:val="00AC0053"/>
    <w:rsid w:val="00AC5820"/>
    <w:rsid w:val="00AC6A44"/>
    <w:rsid w:val="00AD1CD8"/>
    <w:rsid w:val="00AF3A58"/>
    <w:rsid w:val="00AF689E"/>
    <w:rsid w:val="00B07D63"/>
    <w:rsid w:val="00B1468B"/>
    <w:rsid w:val="00B15114"/>
    <w:rsid w:val="00B23C62"/>
    <w:rsid w:val="00B258BB"/>
    <w:rsid w:val="00B32630"/>
    <w:rsid w:val="00B346B4"/>
    <w:rsid w:val="00B35BC9"/>
    <w:rsid w:val="00B367CB"/>
    <w:rsid w:val="00B3750F"/>
    <w:rsid w:val="00B40624"/>
    <w:rsid w:val="00B67B97"/>
    <w:rsid w:val="00B71710"/>
    <w:rsid w:val="00B73D16"/>
    <w:rsid w:val="00B80F4C"/>
    <w:rsid w:val="00B81C40"/>
    <w:rsid w:val="00B84469"/>
    <w:rsid w:val="00B862F1"/>
    <w:rsid w:val="00B868A5"/>
    <w:rsid w:val="00B968C8"/>
    <w:rsid w:val="00BA3EC5"/>
    <w:rsid w:val="00BA51D9"/>
    <w:rsid w:val="00BA57A1"/>
    <w:rsid w:val="00BA71B2"/>
    <w:rsid w:val="00BB5DFC"/>
    <w:rsid w:val="00BC0692"/>
    <w:rsid w:val="00BD048B"/>
    <w:rsid w:val="00BD1DE6"/>
    <w:rsid w:val="00BD279D"/>
    <w:rsid w:val="00BD6BB8"/>
    <w:rsid w:val="00BE2EDD"/>
    <w:rsid w:val="00BE3931"/>
    <w:rsid w:val="00BE5C61"/>
    <w:rsid w:val="00BF1C03"/>
    <w:rsid w:val="00C07D9D"/>
    <w:rsid w:val="00C10B8B"/>
    <w:rsid w:val="00C11206"/>
    <w:rsid w:val="00C24FF0"/>
    <w:rsid w:val="00C344B0"/>
    <w:rsid w:val="00C44F3F"/>
    <w:rsid w:val="00C62757"/>
    <w:rsid w:val="00C65F4A"/>
    <w:rsid w:val="00C66BA2"/>
    <w:rsid w:val="00C70A92"/>
    <w:rsid w:val="00C72428"/>
    <w:rsid w:val="00C731EC"/>
    <w:rsid w:val="00C74707"/>
    <w:rsid w:val="00C90F9E"/>
    <w:rsid w:val="00C95985"/>
    <w:rsid w:val="00CB4D13"/>
    <w:rsid w:val="00CC0066"/>
    <w:rsid w:val="00CC349D"/>
    <w:rsid w:val="00CC5026"/>
    <w:rsid w:val="00CC68D0"/>
    <w:rsid w:val="00CC69D0"/>
    <w:rsid w:val="00CD327D"/>
    <w:rsid w:val="00CD36E2"/>
    <w:rsid w:val="00CE0505"/>
    <w:rsid w:val="00CE2CD4"/>
    <w:rsid w:val="00CF303A"/>
    <w:rsid w:val="00CF3584"/>
    <w:rsid w:val="00CF7AFC"/>
    <w:rsid w:val="00D03F9A"/>
    <w:rsid w:val="00D06D51"/>
    <w:rsid w:val="00D2392C"/>
    <w:rsid w:val="00D24991"/>
    <w:rsid w:val="00D33AB0"/>
    <w:rsid w:val="00D45A67"/>
    <w:rsid w:val="00D47A4B"/>
    <w:rsid w:val="00D50255"/>
    <w:rsid w:val="00D521E3"/>
    <w:rsid w:val="00D53725"/>
    <w:rsid w:val="00D54FB7"/>
    <w:rsid w:val="00D66520"/>
    <w:rsid w:val="00D679D8"/>
    <w:rsid w:val="00D80A4B"/>
    <w:rsid w:val="00D96E7F"/>
    <w:rsid w:val="00DA08EA"/>
    <w:rsid w:val="00DA58CF"/>
    <w:rsid w:val="00DB09CB"/>
    <w:rsid w:val="00DC6B62"/>
    <w:rsid w:val="00DD3288"/>
    <w:rsid w:val="00DD5FAB"/>
    <w:rsid w:val="00DE0DEA"/>
    <w:rsid w:val="00DE34CF"/>
    <w:rsid w:val="00E0204D"/>
    <w:rsid w:val="00E062F8"/>
    <w:rsid w:val="00E13F3D"/>
    <w:rsid w:val="00E16F10"/>
    <w:rsid w:val="00E23CCF"/>
    <w:rsid w:val="00E34898"/>
    <w:rsid w:val="00E429D4"/>
    <w:rsid w:val="00E46CF0"/>
    <w:rsid w:val="00E50754"/>
    <w:rsid w:val="00E607AE"/>
    <w:rsid w:val="00E60D17"/>
    <w:rsid w:val="00E648EF"/>
    <w:rsid w:val="00E77D2F"/>
    <w:rsid w:val="00E84F4F"/>
    <w:rsid w:val="00E86634"/>
    <w:rsid w:val="00E930B5"/>
    <w:rsid w:val="00E93923"/>
    <w:rsid w:val="00EA015C"/>
    <w:rsid w:val="00EB09B7"/>
    <w:rsid w:val="00EB278E"/>
    <w:rsid w:val="00EC17D3"/>
    <w:rsid w:val="00EC62C3"/>
    <w:rsid w:val="00EC7522"/>
    <w:rsid w:val="00EC7993"/>
    <w:rsid w:val="00ED0458"/>
    <w:rsid w:val="00ED06B5"/>
    <w:rsid w:val="00EE6BC1"/>
    <w:rsid w:val="00EE7D7C"/>
    <w:rsid w:val="00EF19FA"/>
    <w:rsid w:val="00EF5C6D"/>
    <w:rsid w:val="00F00657"/>
    <w:rsid w:val="00F01309"/>
    <w:rsid w:val="00F03F98"/>
    <w:rsid w:val="00F05DA9"/>
    <w:rsid w:val="00F0787E"/>
    <w:rsid w:val="00F10B4D"/>
    <w:rsid w:val="00F129E4"/>
    <w:rsid w:val="00F159F4"/>
    <w:rsid w:val="00F16FF9"/>
    <w:rsid w:val="00F2472B"/>
    <w:rsid w:val="00F25D98"/>
    <w:rsid w:val="00F300FB"/>
    <w:rsid w:val="00F33363"/>
    <w:rsid w:val="00F364C1"/>
    <w:rsid w:val="00F47364"/>
    <w:rsid w:val="00F657B7"/>
    <w:rsid w:val="00F774EB"/>
    <w:rsid w:val="00F806DA"/>
    <w:rsid w:val="00F81871"/>
    <w:rsid w:val="00F830B5"/>
    <w:rsid w:val="00F839E6"/>
    <w:rsid w:val="00FB3B67"/>
    <w:rsid w:val="00FB6386"/>
    <w:rsid w:val="00FC0A40"/>
    <w:rsid w:val="00FD49B4"/>
    <w:rsid w:val="00FD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st1">
    <w:name w:val="st1"/>
    <w:rsid w:val="00631A4B"/>
  </w:style>
  <w:style w:type="character" w:customStyle="1" w:styleId="B3Char2">
    <w:name w:val="B3 Char2"/>
    <w:link w:val="B3"/>
    <w:rsid w:val="00631A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2385</Words>
  <Characters>13598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r1</cp:lastModifiedBy>
  <cp:revision>2</cp:revision>
  <cp:lastPrinted>1899-12-31T23:00:00Z</cp:lastPrinted>
  <dcterms:created xsi:type="dcterms:W3CDTF">2022-11-17T05:55:00Z</dcterms:created>
  <dcterms:modified xsi:type="dcterms:W3CDTF">2022-11-17T05:55:00Z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